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D29B1" w14:textId="7C67A763" w:rsidR="00A57EBE" w:rsidRDefault="005C227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2904C855" wp14:editId="37862FC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80EA351"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lang w:eastAsia="zh-CN"/>
        </w:rPr>
        <w:t>3GPP TSG RAN WG1 Meeting #1</w:t>
      </w:r>
      <w:r w:rsidR="00671584">
        <w:rPr>
          <w:b/>
          <w:lang w:eastAsia="zh-CN"/>
        </w:rPr>
        <w:t>10</w:t>
      </w:r>
      <w:r>
        <w:rPr>
          <w:b/>
          <w:lang w:eastAsia="zh-CN"/>
        </w:rPr>
        <w:tab/>
        <w:t>R1-2</w:t>
      </w:r>
      <w:r w:rsidR="009F6078">
        <w:rPr>
          <w:b/>
          <w:lang w:eastAsia="zh-CN"/>
        </w:rPr>
        <w:t>207959</w:t>
      </w:r>
      <w:bookmarkStart w:id="0" w:name="_GoBack"/>
      <w:bookmarkEnd w:id="0"/>
    </w:p>
    <w:p w14:paraId="76B5498F" w14:textId="77777777" w:rsidR="00A57EBE" w:rsidRDefault="002C22EF">
      <w:pPr>
        <w:jc w:val="left"/>
        <w:rPr>
          <w:b/>
          <w:lang w:eastAsia="zh-CN"/>
        </w:rPr>
      </w:pPr>
      <w:r>
        <w:rPr>
          <w:b/>
          <w:lang w:eastAsia="zh-CN"/>
        </w:rPr>
        <w:t>Toulouse, France</w:t>
      </w:r>
      <w:r w:rsidR="005C2272">
        <w:rPr>
          <w:b/>
          <w:lang w:eastAsia="zh-CN"/>
        </w:rPr>
        <w:t xml:space="preserve">, </w:t>
      </w:r>
      <w:r>
        <w:rPr>
          <w:b/>
          <w:lang w:eastAsia="zh-CN"/>
        </w:rPr>
        <w:t>August</w:t>
      </w:r>
      <w:r w:rsidR="005C2272">
        <w:rPr>
          <w:b/>
          <w:lang w:eastAsia="zh-CN"/>
        </w:rPr>
        <w:t xml:space="preserve"> </w:t>
      </w:r>
      <w:r>
        <w:rPr>
          <w:b/>
          <w:lang w:eastAsia="zh-CN"/>
        </w:rPr>
        <w:t>22</w:t>
      </w:r>
      <w:r w:rsidR="005C2272">
        <w:rPr>
          <w:b/>
          <w:lang w:eastAsia="zh-CN"/>
        </w:rPr>
        <w:t xml:space="preserve"> - 2</w:t>
      </w:r>
      <w:r>
        <w:rPr>
          <w:b/>
          <w:lang w:eastAsia="zh-CN"/>
        </w:rPr>
        <w:t>6</w:t>
      </w:r>
      <w:r w:rsidR="005C2272">
        <w:rPr>
          <w:b/>
          <w:lang w:eastAsia="zh-CN"/>
        </w:rPr>
        <w:t>, 2022</w:t>
      </w:r>
    </w:p>
    <w:p w14:paraId="23D3E01F" w14:textId="77777777" w:rsidR="00A57EBE" w:rsidRDefault="00A57EBE">
      <w:pPr>
        <w:pBdr>
          <w:top w:val="single" w:sz="4" w:space="1" w:color="auto"/>
        </w:pBdr>
        <w:spacing w:after="0"/>
        <w:jc w:val="left"/>
        <w:rPr>
          <w:b/>
          <w:kern w:val="2"/>
          <w:lang w:eastAsia="zh-CN"/>
        </w:rPr>
      </w:pPr>
    </w:p>
    <w:p w14:paraId="1249D1C4" w14:textId="77777777" w:rsidR="00A57EBE" w:rsidRDefault="005C2272">
      <w:pPr>
        <w:spacing w:after="60"/>
        <w:ind w:left="1555" w:hanging="1555"/>
        <w:jc w:val="left"/>
        <w:rPr>
          <w:b/>
          <w:lang w:eastAsia="zh-CN"/>
        </w:rPr>
      </w:pPr>
      <w:r>
        <w:rPr>
          <w:b/>
          <w:lang w:eastAsia="zh-CN"/>
        </w:rPr>
        <w:t>Agenda Item:</w:t>
      </w:r>
      <w:r>
        <w:rPr>
          <w:b/>
          <w:lang w:eastAsia="zh-CN"/>
        </w:rPr>
        <w:tab/>
      </w:r>
      <w:r w:rsidR="0058358F">
        <w:rPr>
          <w:b/>
          <w:lang w:eastAsia="zh-CN"/>
        </w:rPr>
        <w:t>7.1</w:t>
      </w:r>
    </w:p>
    <w:p w14:paraId="35011123" w14:textId="77777777" w:rsidR="00A57EBE" w:rsidRDefault="005C2272">
      <w:pPr>
        <w:spacing w:after="60"/>
        <w:ind w:left="1555" w:hanging="1555"/>
        <w:jc w:val="left"/>
        <w:rPr>
          <w:b/>
          <w:lang w:eastAsia="zh-CN"/>
        </w:rPr>
      </w:pPr>
      <w:r>
        <w:rPr>
          <w:b/>
          <w:lang w:eastAsia="zh-CN"/>
        </w:rPr>
        <w:t>Source:</w:t>
      </w:r>
      <w:r>
        <w:rPr>
          <w:b/>
          <w:lang w:eastAsia="zh-CN"/>
        </w:rPr>
        <w:tab/>
        <w:t>Moderator (Huawei)</w:t>
      </w:r>
    </w:p>
    <w:p w14:paraId="04FB49C1" w14:textId="77777777" w:rsidR="00A57EBE" w:rsidRDefault="005C2272">
      <w:pPr>
        <w:spacing w:after="60"/>
        <w:ind w:left="1555" w:hanging="1555"/>
        <w:jc w:val="left"/>
        <w:rPr>
          <w:b/>
          <w:lang w:eastAsia="zh-CN"/>
        </w:rPr>
      </w:pPr>
      <w:r>
        <w:rPr>
          <w:b/>
          <w:kern w:val="2"/>
          <w:lang w:eastAsia="zh-CN"/>
        </w:rPr>
        <w:t>Title:</w:t>
      </w:r>
      <w:r>
        <w:rPr>
          <w:b/>
          <w:kern w:val="2"/>
          <w:lang w:eastAsia="zh-CN"/>
        </w:rPr>
        <w:tab/>
      </w:r>
      <w:r>
        <w:rPr>
          <w:b/>
          <w:lang w:eastAsia="zh-CN"/>
        </w:rPr>
        <w:t xml:space="preserve">Feature lead summary on </w:t>
      </w:r>
      <w:r w:rsidR="0058358F" w:rsidRPr="0058358F">
        <w:rPr>
          <w:b/>
          <w:lang w:eastAsia="zh-CN"/>
        </w:rPr>
        <w:t>SRS carrier switching</w:t>
      </w:r>
    </w:p>
    <w:p w14:paraId="37492304" w14:textId="77777777" w:rsidR="00A57EBE" w:rsidRDefault="005C227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BD1293F" w14:textId="77777777" w:rsidR="00A57EBE" w:rsidRDefault="00A57EBE">
      <w:pPr>
        <w:pBdr>
          <w:bottom w:val="single" w:sz="4" w:space="1" w:color="auto"/>
        </w:pBdr>
        <w:spacing w:after="0"/>
        <w:jc w:val="left"/>
        <w:rPr>
          <w:b/>
          <w:sz w:val="16"/>
          <w:szCs w:val="16"/>
        </w:rPr>
      </w:pPr>
    </w:p>
    <w:p w14:paraId="722812BA" w14:textId="77777777" w:rsidR="00A57EBE" w:rsidRDefault="005C2272">
      <w:pPr>
        <w:pStyle w:val="1"/>
        <w:ind w:left="431" w:hanging="431"/>
        <w:rPr>
          <w:lang w:eastAsia="zh-CN"/>
        </w:rPr>
      </w:pPr>
      <w:bookmarkStart w:id="1" w:name="_Ref129681862"/>
      <w:bookmarkStart w:id="2" w:name="_Ref124589705"/>
      <w:r>
        <w:t>Introduction</w:t>
      </w:r>
      <w:bookmarkEnd w:id="1"/>
      <w:bookmarkEnd w:id="2"/>
    </w:p>
    <w:p w14:paraId="0663564C" w14:textId="77777777" w:rsidR="00A57EBE" w:rsidRDefault="005C2272">
      <w:pPr>
        <w:rPr>
          <w:lang w:eastAsia="zh-CN"/>
        </w:rPr>
      </w:pPr>
      <w:r>
        <w:rPr>
          <w:rFonts w:hint="eastAsia"/>
          <w:lang w:eastAsia="zh-CN"/>
        </w:rPr>
        <w:t xml:space="preserve">This document provides the proposals and summary of discussions of the </w:t>
      </w:r>
      <w:r>
        <w:rPr>
          <w:lang w:eastAsia="zh-CN"/>
        </w:rPr>
        <w:t xml:space="preserve">email discussion </w:t>
      </w:r>
      <w:r w:rsidR="000E71B4">
        <w:rPr>
          <w:lang w:eastAsia="zh-CN"/>
        </w:rPr>
        <w:t xml:space="preserve">on SRS carrier switching </w:t>
      </w:r>
      <w:r>
        <w:rPr>
          <w:lang w:eastAsia="zh-CN"/>
        </w:rPr>
        <w:t>according to the inputs [</w:t>
      </w:r>
      <w:r w:rsidR="00F51B99">
        <w:rPr>
          <w:lang w:eastAsia="zh-CN"/>
        </w:rPr>
        <w:t>1-</w:t>
      </w:r>
      <w:r w:rsidR="009E28AA">
        <w:rPr>
          <w:lang w:eastAsia="zh-CN"/>
        </w:rPr>
        <w:t>4</w:t>
      </w:r>
      <w:r>
        <w:rPr>
          <w:lang w:eastAsia="zh-CN"/>
        </w:rPr>
        <w:t xml:space="preserve">]. </w:t>
      </w:r>
    </w:p>
    <w:p w14:paraId="2BF2444D" w14:textId="77777777" w:rsidR="00A57EBE" w:rsidRDefault="00F51B99" w:rsidP="00F51B99">
      <w:pPr>
        <w:autoSpaceDE/>
        <w:autoSpaceDN/>
        <w:adjustRightInd/>
        <w:snapToGrid/>
        <w:spacing w:after="0" w:line="240" w:lineRule="auto"/>
        <w:jc w:val="left"/>
        <w:rPr>
          <w:highlight w:val="cyan"/>
          <w:lang w:eastAsia="zh-CN"/>
        </w:rPr>
      </w:pPr>
      <w:r>
        <w:rPr>
          <w:highlight w:val="cyan"/>
          <w:lang w:eastAsia="x-none"/>
        </w:rPr>
        <w:t>[110</w:t>
      </w:r>
      <w:r w:rsidRPr="0093747F">
        <w:rPr>
          <w:highlight w:val="cyan"/>
          <w:lang w:eastAsia="x-none"/>
        </w:rPr>
        <w:t>-</w:t>
      </w:r>
      <w:r>
        <w:rPr>
          <w:highlight w:val="cyan"/>
          <w:lang w:eastAsia="x-none"/>
        </w:rPr>
        <w:t>R17-</w:t>
      </w:r>
      <w:r w:rsidRPr="0093747F">
        <w:rPr>
          <w:highlight w:val="cyan"/>
          <w:lang w:eastAsia="x-none"/>
        </w:rPr>
        <w:t>NB</w:t>
      </w:r>
      <w:r>
        <w:rPr>
          <w:highlight w:val="cyan"/>
          <w:lang w:eastAsia="x-none"/>
        </w:rPr>
        <w:t>_</w:t>
      </w:r>
      <w:r w:rsidRPr="0093747F">
        <w:rPr>
          <w:highlight w:val="cyan"/>
          <w:lang w:eastAsia="x-none"/>
        </w:rPr>
        <w:t>IoT</w:t>
      </w:r>
      <w:r>
        <w:rPr>
          <w:highlight w:val="cyan"/>
          <w:lang w:eastAsia="x-none"/>
        </w:rPr>
        <w:t>_</w:t>
      </w:r>
      <w:r w:rsidRPr="0093747F">
        <w:rPr>
          <w:highlight w:val="cyan"/>
          <w:lang w:eastAsia="x-none"/>
        </w:rPr>
        <w:t>MTC</w:t>
      </w:r>
      <w:r w:rsidRPr="00473A1E">
        <w:rPr>
          <w:highlight w:val="cyan"/>
          <w:lang w:eastAsia="x-none"/>
        </w:rPr>
        <w:t xml:space="preserve">] </w:t>
      </w: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r w:rsidRPr="00473A1E">
        <w:rPr>
          <w:highlight w:val="cyan"/>
          <w:lang w:eastAsia="x-none"/>
        </w:rPr>
        <w:t xml:space="preserve"> – </w:t>
      </w:r>
      <w:proofErr w:type="spellStart"/>
      <w:r>
        <w:rPr>
          <w:highlight w:val="cyan"/>
          <w:lang w:eastAsia="x-none"/>
        </w:rPr>
        <w:t>Yubo</w:t>
      </w:r>
      <w:proofErr w:type="spellEnd"/>
      <w:r>
        <w:rPr>
          <w:highlight w:val="cyan"/>
          <w:lang w:eastAsia="x-none"/>
        </w:rPr>
        <w:t xml:space="preserve"> </w:t>
      </w:r>
      <w:r w:rsidRPr="00FC67D8">
        <w:rPr>
          <w:highlight w:val="cyan"/>
          <w:lang w:eastAsia="x-none"/>
        </w:rPr>
        <w:t>(</w:t>
      </w:r>
      <w:r>
        <w:rPr>
          <w:highlight w:val="cyan"/>
          <w:lang w:eastAsia="x-none"/>
        </w:rPr>
        <w:t>Huawei</w:t>
      </w:r>
      <w:r w:rsidRPr="00FC67D8">
        <w:rPr>
          <w:highlight w:val="cyan"/>
          <w:lang w:eastAsia="x-none"/>
        </w:rPr>
        <w:t>)</w:t>
      </w:r>
    </w:p>
    <w:p w14:paraId="08331BA3" w14:textId="77777777" w:rsidR="00A57EBE" w:rsidRDefault="00A57EBE">
      <w:pPr>
        <w:rPr>
          <w:lang w:eastAsia="zh-CN"/>
        </w:rPr>
      </w:pPr>
    </w:p>
    <w:p w14:paraId="2BB7F1A4" w14:textId="77777777" w:rsidR="00A57EBE" w:rsidRDefault="005C2272">
      <w:pPr>
        <w:pStyle w:val="1"/>
        <w:rPr>
          <w:lang w:eastAsia="zh-CN"/>
        </w:rPr>
      </w:pPr>
      <w:r>
        <w:rPr>
          <w:rFonts w:hint="eastAsia"/>
          <w:lang w:eastAsia="zh-CN"/>
        </w:rPr>
        <w:t>Discussion</w:t>
      </w:r>
    </w:p>
    <w:p w14:paraId="4ABDE79C" w14:textId="77777777" w:rsidR="00A57EBE" w:rsidRDefault="0081766F">
      <w:pPr>
        <w:pStyle w:val="2"/>
        <w:rPr>
          <w:lang w:eastAsia="zh-CN"/>
        </w:rPr>
      </w:pPr>
      <w:r>
        <w:rPr>
          <w:lang w:eastAsia="zh-CN"/>
        </w:rPr>
        <w:t>W</w:t>
      </w:r>
      <w:r w:rsidR="007E0CC8">
        <w:rPr>
          <w:lang w:eastAsia="zh-CN"/>
        </w:rPr>
        <w:t>orking assumption</w:t>
      </w:r>
      <w:r>
        <w:rPr>
          <w:lang w:eastAsia="zh-CN"/>
        </w:rPr>
        <w:t xml:space="preserve"> on UE capability</w:t>
      </w:r>
    </w:p>
    <w:p w14:paraId="726B2D00" w14:textId="77777777" w:rsidR="00A57EBE" w:rsidRDefault="0081766F">
      <w:pPr>
        <w:spacing w:line="240" w:lineRule="auto"/>
        <w:rPr>
          <w:lang w:eastAsia="zh-CN"/>
        </w:rPr>
      </w:pPr>
      <w:r>
        <w:rPr>
          <w:lang w:eastAsia="zh-CN"/>
        </w:rPr>
        <w:t xml:space="preserve">In </w:t>
      </w:r>
      <w:r w:rsidR="00FC7E5F">
        <w:rPr>
          <w:lang w:eastAsia="zh-CN"/>
        </w:rPr>
        <w:t>RAN1#108-e meeting</w:t>
      </w:r>
      <w:r>
        <w:rPr>
          <w:lang w:eastAsia="zh-CN"/>
        </w:rPr>
        <w:t xml:space="preserve">, the following working assumption </w:t>
      </w:r>
      <w:r w:rsidR="00FC7E5F">
        <w:rPr>
          <w:lang w:eastAsia="zh-CN"/>
        </w:rPr>
        <w:t xml:space="preserve">was </w:t>
      </w:r>
      <w:r>
        <w:rPr>
          <w:lang w:eastAsia="zh-CN"/>
        </w:rPr>
        <w:t>agreed.</w:t>
      </w:r>
    </w:p>
    <w:tbl>
      <w:tblPr>
        <w:tblStyle w:val="afa"/>
        <w:tblW w:w="0" w:type="auto"/>
        <w:tblLook w:val="04A0" w:firstRow="1" w:lastRow="0" w:firstColumn="1" w:lastColumn="0" w:noHBand="0" w:noVBand="1"/>
      </w:tblPr>
      <w:tblGrid>
        <w:gridCol w:w="9307"/>
      </w:tblGrid>
      <w:tr w:rsidR="0081766F" w14:paraId="6CB9C046" w14:textId="77777777" w:rsidTr="0081766F">
        <w:tc>
          <w:tcPr>
            <w:tcW w:w="9307" w:type="dxa"/>
          </w:tcPr>
          <w:p w14:paraId="14AA5755" w14:textId="77777777" w:rsidR="00FC7E5F" w:rsidRPr="00FC7E5F" w:rsidRDefault="00FC7E5F" w:rsidP="00FC7E5F">
            <w:pPr>
              <w:autoSpaceDE/>
              <w:autoSpaceDN/>
              <w:adjustRightInd/>
              <w:snapToGrid/>
              <w:spacing w:after="0" w:line="240" w:lineRule="auto"/>
              <w:jc w:val="left"/>
              <w:rPr>
                <w:rFonts w:eastAsia="Batang"/>
                <w:bCs/>
                <w:sz w:val="20"/>
                <w:szCs w:val="20"/>
                <w:highlight w:val="darkYellow"/>
                <w:lang w:val="en-GB"/>
              </w:rPr>
            </w:pPr>
            <w:r w:rsidRPr="00FC7E5F">
              <w:rPr>
                <w:rFonts w:eastAsia="Batang"/>
                <w:bCs/>
                <w:sz w:val="20"/>
                <w:szCs w:val="20"/>
                <w:highlight w:val="darkYellow"/>
                <w:lang w:val="en-GB"/>
              </w:rPr>
              <w:t>Working Assumption</w:t>
            </w:r>
          </w:p>
          <w:p w14:paraId="65E514F2" w14:textId="77777777" w:rsidR="00FC7E5F" w:rsidRPr="00FC7E5F" w:rsidRDefault="00FC7E5F" w:rsidP="00FC7E5F">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A new UE capability is defined as below, </w:t>
            </w:r>
          </w:p>
          <w:p w14:paraId="2061632E" w14:textId="77777777" w:rsidR="00FC7E5F" w:rsidRPr="00FC7E5F" w:rsidRDefault="00FC7E5F" w:rsidP="00FC7E5F">
            <w:pPr>
              <w:numPr>
                <w:ilvl w:val="0"/>
                <w:numId w:val="15"/>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For each “source-target” pair (as indicated by </w:t>
            </w:r>
            <w:proofErr w:type="spellStart"/>
            <w:r w:rsidRPr="00FC7E5F">
              <w:rPr>
                <w:rFonts w:eastAsia="Batang"/>
                <w:i/>
                <w:sz w:val="20"/>
                <w:szCs w:val="20"/>
                <w:lang w:val="en-GB"/>
              </w:rPr>
              <w:t>srs-SwitchingTimesListNR</w:t>
            </w:r>
            <w:proofErr w:type="spellEnd"/>
            <w:r w:rsidRPr="00FC7E5F">
              <w:rPr>
                <w:rFonts w:eastAsia="Batang"/>
                <w:sz w:val="20"/>
                <w:szCs w:val="20"/>
                <w:lang w:val="en-GB"/>
              </w:rPr>
              <w:t xml:space="preserve">), the UE can indicate which other bands in the band combination are affected by the SRS switch. If this new indication is missing, the UE defaults to Rel-15 </w:t>
            </w:r>
            <w:proofErr w:type="spellStart"/>
            <w:r w:rsidRPr="00FC7E5F">
              <w:rPr>
                <w:rFonts w:eastAsia="Batang"/>
                <w:sz w:val="20"/>
                <w:szCs w:val="20"/>
                <w:lang w:val="en-GB"/>
              </w:rPr>
              <w:t>behavior</w:t>
            </w:r>
            <w:proofErr w:type="spellEnd"/>
            <w:r w:rsidRPr="00FC7E5F">
              <w:rPr>
                <w:rFonts w:eastAsia="Batang"/>
                <w:sz w:val="20"/>
                <w:szCs w:val="20"/>
                <w:lang w:val="en-GB"/>
              </w:rPr>
              <w:t>.</w:t>
            </w:r>
          </w:p>
          <w:p w14:paraId="53269854" w14:textId="77777777" w:rsidR="00FC7E5F" w:rsidRPr="00FC7E5F" w:rsidRDefault="00FC7E5F" w:rsidP="00FC7E5F">
            <w:pPr>
              <w:numPr>
                <w:ilvl w:val="0"/>
                <w:numId w:val="15"/>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If the UE indicates the new list of bands, the dropping rules / timelines apply to the bands indicated by the list (requires update in RAN1 specs).</w:t>
            </w:r>
          </w:p>
          <w:p w14:paraId="0AAEA656" w14:textId="77777777" w:rsidR="00FC7E5F" w:rsidRPr="00FC7E5F" w:rsidRDefault="00FC7E5F" w:rsidP="00FC7E5F">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Note: the new UE capability has no impact on the legacy capability </w:t>
            </w:r>
            <w:proofErr w:type="spellStart"/>
            <w:r w:rsidRPr="00FC7E5F">
              <w:rPr>
                <w:rFonts w:eastAsia="Batang"/>
                <w:i/>
                <w:sz w:val="20"/>
                <w:szCs w:val="20"/>
                <w:lang w:val="en-GB"/>
              </w:rPr>
              <w:t>txSwitchImpactToRx</w:t>
            </w:r>
            <w:proofErr w:type="spellEnd"/>
            <w:r w:rsidRPr="00FC7E5F">
              <w:rPr>
                <w:rFonts w:eastAsia="Batang"/>
                <w:sz w:val="20"/>
                <w:szCs w:val="20"/>
                <w:lang w:val="en-GB"/>
              </w:rPr>
              <w:t xml:space="preserve"> and </w:t>
            </w:r>
            <w:proofErr w:type="spellStart"/>
            <w:r w:rsidRPr="00FC7E5F">
              <w:rPr>
                <w:rFonts w:eastAsia="Batang"/>
                <w:i/>
                <w:sz w:val="20"/>
                <w:szCs w:val="20"/>
                <w:lang w:val="en-GB"/>
              </w:rPr>
              <w:t>txSwitchWithAnotherBand</w:t>
            </w:r>
            <w:proofErr w:type="spellEnd"/>
          </w:p>
          <w:p w14:paraId="692FE038" w14:textId="77777777" w:rsidR="0081766F" w:rsidRDefault="0081766F">
            <w:pPr>
              <w:spacing w:line="240" w:lineRule="auto"/>
              <w:rPr>
                <w:lang w:eastAsia="zh-CN"/>
              </w:rPr>
            </w:pPr>
          </w:p>
        </w:tc>
      </w:tr>
    </w:tbl>
    <w:p w14:paraId="2D1227E7" w14:textId="77777777" w:rsidR="0081766F" w:rsidRDefault="0081766F">
      <w:pPr>
        <w:spacing w:line="240" w:lineRule="auto"/>
        <w:rPr>
          <w:lang w:eastAsia="zh-CN"/>
        </w:rPr>
      </w:pPr>
    </w:p>
    <w:p w14:paraId="2C91A71B" w14:textId="77777777" w:rsidR="005A0B51" w:rsidRDefault="005A0B51">
      <w:pPr>
        <w:spacing w:line="240" w:lineRule="auto"/>
        <w:rPr>
          <w:lang w:eastAsia="zh-CN"/>
        </w:rPr>
      </w:pPr>
      <w:r>
        <w:rPr>
          <w:rFonts w:hint="eastAsia"/>
          <w:lang w:eastAsia="zh-CN"/>
        </w:rPr>
        <w:t>[</w:t>
      </w:r>
      <w:r>
        <w:rPr>
          <w:lang w:eastAsia="zh-CN"/>
        </w:rPr>
        <w:t xml:space="preserve">4] propose to remove </w:t>
      </w:r>
      <w:r w:rsidR="00296405">
        <w:rPr>
          <w:lang w:eastAsia="zh-CN"/>
        </w:rPr>
        <w:t>the note of working assumption for the corresponding UE capability. As if the working assumption is confirmed, then the note can be removed automatically. Therefore, the following is proposed:</w:t>
      </w:r>
    </w:p>
    <w:p w14:paraId="6AC476A5" w14:textId="77777777" w:rsidR="00296405" w:rsidRPr="00296405" w:rsidRDefault="00296405">
      <w:pPr>
        <w:spacing w:line="240" w:lineRule="auto"/>
        <w:rPr>
          <w:b/>
          <w:lang w:eastAsia="zh-CN"/>
        </w:rPr>
      </w:pPr>
      <w:r w:rsidRPr="00296405">
        <w:rPr>
          <w:rFonts w:hint="eastAsia"/>
          <w:b/>
          <w:lang w:eastAsia="zh-CN"/>
        </w:rPr>
        <w:t>P</w:t>
      </w:r>
      <w:r w:rsidRPr="00296405">
        <w:rPr>
          <w:b/>
          <w:lang w:eastAsia="zh-CN"/>
        </w:rPr>
        <w:t>roposal 1: confirm the following working assumption:</w:t>
      </w:r>
    </w:p>
    <w:p w14:paraId="0E088EDB" w14:textId="77777777" w:rsidR="00296405" w:rsidRPr="00FC7E5F" w:rsidRDefault="00296405" w:rsidP="00296405">
      <w:pPr>
        <w:autoSpaceDE/>
        <w:autoSpaceDN/>
        <w:adjustRightInd/>
        <w:snapToGrid/>
        <w:spacing w:after="0" w:line="240" w:lineRule="auto"/>
        <w:jc w:val="left"/>
        <w:rPr>
          <w:rFonts w:eastAsia="Batang"/>
          <w:bCs/>
          <w:sz w:val="20"/>
          <w:szCs w:val="20"/>
          <w:highlight w:val="darkYellow"/>
          <w:lang w:val="en-GB"/>
        </w:rPr>
      </w:pPr>
      <w:r w:rsidRPr="00FC7E5F">
        <w:rPr>
          <w:rFonts w:eastAsia="Batang"/>
          <w:bCs/>
          <w:sz w:val="20"/>
          <w:szCs w:val="20"/>
          <w:highlight w:val="darkYellow"/>
          <w:lang w:val="en-GB"/>
        </w:rPr>
        <w:t>Working Assumption</w:t>
      </w:r>
    </w:p>
    <w:p w14:paraId="795D2539" w14:textId="77777777" w:rsidR="00296405" w:rsidRPr="00FC7E5F" w:rsidRDefault="00296405" w:rsidP="00296405">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A new UE capability is defined as below, </w:t>
      </w:r>
    </w:p>
    <w:p w14:paraId="0569E85B" w14:textId="77777777" w:rsidR="00296405" w:rsidRPr="00FC7E5F" w:rsidRDefault="00296405" w:rsidP="00296405">
      <w:pPr>
        <w:numPr>
          <w:ilvl w:val="0"/>
          <w:numId w:val="16"/>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For each “source-target” pair (as indicated by </w:t>
      </w:r>
      <w:proofErr w:type="spellStart"/>
      <w:r w:rsidRPr="00FC7E5F">
        <w:rPr>
          <w:rFonts w:eastAsia="Batang"/>
          <w:i/>
          <w:sz w:val="20"/>
          <w:szCs w:val="20"/>
          <w:lang w:val="en-GB"/>
        </w:rPr>
        <w:t>srs-SwitchingTimesListNR</w:t>
      </w:r>
      <w:proofErr w:type="spellEnd"/>
      <w:r w:rsidRPr="00FC7E5F">
        <w:rPr>
          <w:rFonts w:eastAsia="Batang"/>
          <w:sz w:val="20"/>
          <w:szCs w:val="20"/>
          <w:lang w:val="en-GB"/>
        </w:rPr>
        <w:t xml:space="preserve">), the UE can indicate which other bands in the band combination are affected by the SRS switch. If this new indication is missing, the UE defaults to Rel-15 </w:t>
      </w:r>
      <w:proofErr w:type="spellStart"/>
      <w:r w:rsidRPr="00FC7E5F">
        <w:rPr>
          <w:rFonts w:eastAsia="Batang"/>
          <w:sz w:val="20"/>
          <w:szCs w:val="20"/>
          <w:lang w:val="en-GB"/>
        </w:rPr>
        <w:t>behavior</w:t>
      </w:r>
      <w:proofErr w:type="spellEnd"/>
      <w:r w:rsidRPr="00FC7E5F">
        <w:rPr>
          <w:rFonts w:eastAsia="Batang"/>
          <w:sz w:val="20"/>
          <w:szCs w:val="20"/>
          <w:lang w:val="en-GB"/>
        </w:rPr>
        <w:t>.</w:t>
      </w:r>
    </w:p>
    <w:p w14:paraId="4B03AD38" w14:textId="77777777" w:rsidR="00296405" w:rsidRPr="00FC7E5F" w:rsidRDefault="00296405" w:rsidP="00296405">
      <w:pPr>
        <w:numPr>
          <w:ilvl w:val="0"/>
          <w:numId w:val="16"/>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If the UE indicates the new list of bands, the dropping rules / timelines apply to the bands indicated by the list (requires update in RAN1 specs).</w:t>
      </w:r>
    </w:p>
    <w:p w14:paraId="67192617" w14:textId="77777777" w:rsidR="00296405" w:rsidRPr="00FC7E5F" w:rsidRDefault="00296405" w:rsidP="00296405">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Note: the new UE capability has no impact on the legacy capability </w:t>
      </w:r>
      <w:proofErr w:type="spellStart"/>
      <w:r w:rsidRPr="00FC7E5F">
        <w:rPr>
          <w:rFonts w:eastAsia="Batang"/>
          <w:i/>
          <w:sz w:val="20"/>
          <w:szCs w:val="20"/>
          <w:lang w:val="en-GB"/>
        </w:rPr>
        <w:t>txSwitchImpactToRx</w:t>
      </w:r>
      <w:proofErr w:type="spellEnd"/>
      <w:r w:rsidRPr="00FC7E5F">
        <w:rPr>
          <w:rFonts w:eastAsia="Batang"/>
          <w:sz w:val="20"/>
          <w:szCs w:val="20"/>
          <w:lang w:val="en-GB"/>
        </w:rPr>
        <w:t xml:space="preserve"> and </w:t>
      </w:r>
      <w:proofErr w:type="spellStart"/>
      <w:r w:rsidRPr="00FC7E5F">
        <w:rPr>
          <w:rFonts w:eastAsia="Batang"/>
          <w:i/>
          <w:sz w:val="20"/>
          <w:szCs w:val="20"/>
          <w:lang w:val="en-GB"/>
        </w:rPr>
        <w:t>txSwitchWithAnotherBand</w:t>
      </w:r>
      <w:proofErr w:type="spellEnd"/>
    </w:p>
    <w:p w14:paraId="4AD73E03" w14:textId="77777777" w:rsidR="00296405" w:rsidRDefault="00296405">
      <w:pPr>
        <w:spacing w:line="240" w:lineRule="auto"/>
        <w:rPr>
          <w:lang w:eastAsia="zh-CN"/>
        </w:rPr>
      </w:pPr>
    </w:p>
    <w:p w14:paraId="3E72C405" w14:textId="77777777" w:rsidR="00A57EBE" w:rsidRDefault="005C2272">
      <w:pPr>
        <w:rPr>
          <w:lang w:val="en-GB" w:eastAsia="zh-CN"/>
        </w:rPr>
      </w:pPr>
      <w:r>
        <w:rPr>
          <w:rFonts w:hint="eastAsia"/>
          <w:lang w:val="en-GB" w:eastAsia="zh-CN"/>
        </w:rPr>
        <w:t xml:space="preserve">Please input your comments on </w:t>
      </w:r>
      <w:r w:rsidR="00AD7AA9">
        <w:rPr>
          <w:lang w:val="en-GB" w:eastAsia="zh-CN"/>
        </w:rPr>
        <w:t xml:space="preserve">the </w:t>
      </w:r>
      <w:r w:rsidR="00296405">
        <w:rPr>
          <w:lang w:val="en-GB" w:eastAsia="zh-CN"/>
        </w:rPr>
        <w:t>proposal</w:t>
      </w:r>
      <w:r>
        <w:rPr>
          <w:rFonts w:hint="eastAsia"/>
          <w:lang w:val="en-GB" w:eastAsia="zh-CN"/>
        </w:rPr>
        <w:t>.</w:t>
      </w:r>
    </w:p>
    <w:tbl>
      <w:tblPr>
        <w:tblStyle w:val="afa"/>
        <w:tblW w:w="0" w:type="auto"/>
        <w:tblLayout w:type="fixed"/>
        <w:tblLook w:val="04A0" w:firstRow="1" w:lastRow="0" w:firstColumn="1" w:lastColumn="0" w:noHBand="0" w:noVBand="1"/>
      </w:tblPr>
      <w:tblGrid>
        <w:gridCol w:w="1271"/>
        <w:gridCol w:w="8036"/>
      </w:tblGrid>
      <w:tr w:rsidR="00A57EBE" w14:paraId="350CF1E6" w14:textId="77777777">
        <w:tc>
          <w:tcPr>
            <w:tcW w:w="1271" w:type="dxa"/>
          </w:tcPr>
          <w:p w14:paraId="53D6BFDE" w14:textId="77777777" w:rsidR="00A57EBE" w:rsidRDefault="005C2272">
            <w:pPr>
              <w:spacing w:line="240" w:lineRule="auto"/>
              <w:rPr>
                <w:lang w:eastAsia="zh-CN"/>
              </w:rPr>
            </w:pPr>
            <w:r>
              <w:rPr>
                <w:rFonts w:hint="eastAsia"/>
                <w:lang w:eastAsia="zh-CN"/>
              </w:rPr>
              <w:t>Companies</w:t>
            </w:r>
          </w:p>
        </w:tc>
        <w:tc>
          <w:tcPr>
            <w:tcW w:w="8036" w:type="dxa"/>
          </w:tcPr>
          <w:p w14:paraId="708B8F7F" w14:textId="77777777" w:rsidR="00A57EBE" w:rsidRDefault="005C2272">
            <w:pPr>
              <w:spacing w:line="240" w:lineRule="auto"/>
              <w:rPr>
                <w:lang w:eastAsia="zh-CN"/>
              </w:rPr>
            </w:pPr>
            <w:r>
              <w:rPr>
                <w:rFonts w:hint="eastAsia"/>
                <w:lang w:eastAsia="zh-CN"/>
              </w:rPr>
              <w:t>Comments</w:t>
            </w:r>
          </w:p>
        </w:tc>
      </w:tr>
      <w:tr w:rsidR="00A57EBE" w14:paraId="0F360CA5" w14:textId="77777777">
        <w:tc>
          <w:tcPr>
            <w:tcW w:w="1271" w:type="dxa"/>
          </w:tcPr>
          <w:p w14:paraId="4CA8DAA6" w14:textId="2AFCA932" w:rsidR="00A57EBE" w:rsidRDefault="007D40B3">
            <w:pPr>
              <w:spacing w:line="240" w:lineRule="auto"/>
              <w:rPr>
                <w:lang w:eastAsia="zh-CN"/>
              </w:rPr>
            </w:pPr>
            <w:r>
              <w:rPr>
                <w:lang w:eastAsia="zh-CN"/>
              </w:rPr>
              <w:t>Intel</w:t>
            </w:r>
          </w:p>
        </w:tc>
        <w:tc>
          <w:tcPr>
            <w:tcW w:w="8036" w:type="dxa"/>
          </w:tcPr>
          <w:p w14:paraId="04D8E0D5" w14:textId="74BD4008" w:rsidR="00A57EBE" w:rsidRDefault="007D40B3">
            <w:pPr>
              <w:spacing w:line="240" w:lineRule="auto"/>
            </w:pPr>
            <w:r>
              <w:t>Fine with FL proposal.</w:t>
            </w:r>
          </w:p>
        </w:tc>
      </w:tr>
      <w:tr w:rsidR="008E45B8" w14:paraId="02B0F331" w14:textId="77777777">
        <w:tc>
          <w:tcPr>
            <w:tcW w:w="1271" w:type="dxa"/>
          </w:tcPr>
          <w:p w14:paraId="278FD170" w14:textId="6FCA7B63" w:rsidR="008E45B8" w:rsidRDefault="008E45B8" w:rsidP="008E45B8">
            <w:pPr>
              <w:spacing w:line="240" w:lineRule="auto"/>
              <w:rPr>
                <w:lang w:eastAsia="zh-CN"/>
              </w:rPr>
            </w:pPr>
            <w:r>
              <w:rPr>
                <w:rFonts w:hint="eastAsia"/>
                <w:lang w:eastAsia="zh-CN"/>
              </w:rPr>
              <w:lastRenderedPageBreak/>
              <w:t>Z</w:t>
            </w:r>
            <w:r>
              <w:rPr>
                <w:lang w:eastAsia="zh-CN"/>
              </w:rPr>
              <w:t>TE</w:t>
            </w:r>
          </w:p>
        </w:tc>
        <w:tc>
          <w:tcPr>
            <w:tcW w:w="8036" w:type="dxa"/>
          </w:tcPr>
          <w:p w14:paraId="536271B4" w14:textId="45EC7F3F" w:rsidR="008E45B8" w:rsidRDefault="008E45B8" w:rsidP="008E45B8">
            <w:pPr>
              <w:spacing w:line="240" w:lineRule="auto"/>
              <w:rPr>
                <w:bCs/>
                <w:sz w:val="21"/>
                <w:szCs w:val="21"/>
                <w:lang w:eastAsia="zh-CN"/>
              </w:rPr>
            </w:pPr>
            <w:r>
              <w:rPr>
                <w:rFonts w:hint="eastAsia"/>
                <w:lang w:eastAsia="zh-CN"/>
              </w:rPr>
              <w:t>O</w:t>
            </w:r>
            <w:r>
              <w:rPr>
                <w:lang w:eastAsia="zh-CN"/>
              </w:rPr>
              <w:t>K</w:t>
            </w:r>
          </w:p>
        </w:tc>
      </w:tr>
      <w:tr w:rsidR="008E45B8" w14:paraId="69DC0F0E" w14:textId="77777777">
        <w:tc>
          <w:tcPr>
            <w:tcW w:w="1271" w:type="dxa"/>
          </w:tcPr>
          <w:p w14:paraId="596E4862" w14:textId="5C62E97E" w:rsidR="008E45B8" w:rsidRDefault="00D3345F" w:rsidP="008E45B8">
            <w:pPr>
              <w:spacing w:line="240" w:lineRule="auto"/>
              <w:rPr>
                <w:lang w:eastAsia="zh-CN"/>
              </w:rPr>
            </w:pPr>
            <w:r>
              <w:rPr>
                <w:lang w:eastAsia="zh-CN"/>
              </w:rPr>
              <w:t>Qualcomm</w:t>
            </w:r>
          </w:p>
        </w:tc>
        <w:tc>
          <w:tcPr>
            <w:tcW w:w="8036" w:type="dxa"/>
          </w:tcPr>
          <w:p w14:paraId="76DBD089" w14:textId="440DE44B" w:rsidR="008E45B8" w:rsidRDefault="00D3345F" w:rsidP="008E45B8">
            <w:pPr>
              <w:spacing w:line="240" w:lineRule="auto"/>
              <w:rPr>
                <w:lang w:eastAsia="zh-CN"/>
              </w:rPr>
            </w:pPr>
            <w:r>
              <w:rPr>
                <w:lang w:eastAsia="zh-CN"/>
              </w:rPr>
              <w:t>Agree</w:t>
            </w:r>
          </w:p>
        </w:tc>
      </w:tr>
      <w:tr w:rsidR="0098722D" w14:paraId="1B871235" w14:textId="77777777">
        <w:tc>
          <w:tcPr>
            <w:tcW w:w="1271" w:type="dxa"/>
          </w:tcPr>
          <w:p w14:paraId="775F1DA3" w14:textId="12D15238" w:rsidR="0098722D" w:rsidRDefault="0098722D" w:rsidP="008E45B8">
            <w:pPr>
              <w:spacing w:line="240" w:lineRule="auto"/>
              <w:rPr>
                <w:lang w:eastAsia="zh-CN"/>
              </w:rPr>
            </w:pPr>
            <w:r>
              <w:rPr>
                <w:lang w:eastAsia="zh-CN"/>
              </w:rPr>
              <w:t>Ericsson</w:t>
            </w:r>
          </w:p>
        </w:tc>
        <w:tc>
          <w:tcPr>
            <w:tcW w:w="8036" w:type="dxa"/>
          </w:tcPr>
          <w:p w14:paraId="1700FA17" w14:textId="3ED4E4FD" w:rsidR="0098722D" w:rsidRDefault="0098722D" w:rsidP="008E45B8">
            <w:pPr>
              <w:spacing w:line="240" w:lineRule="auto"/>
              <w:rPr>
                <w:lang w:eastAsia="zh-CN"/>
              </w:rPr>
            </w:pPr>
            <w:r>
              <w:rPr>
                <w:lang w:eastAsia="zh-CN"/>
              </w:rPr>
              <w:t>OK</w:t>
            </w:r>
          </w:p>
        </w:tc>
      </w:tr>
      <w:tr w:rsidR="006E27C7" w14:paraId="51C4F2C9" w14:textId="77777777">
        <w:tc>
          <w:tcPr>
            <w:tcW w:w="1271" w:type="dxa"/>
          </w:tcPr>
          <w:p w14:paraId="7459A49F" w14:textId="50B7897C" w:rsidR="006E27C7" w:rsidRPr="006E27C7" w:rsidRDefault="006E27C7" w:rsidP="008E45B8">
            <w:pPr>
              <w:spacing w:line="240" w:lineRule="auto"/>
              <w:rPr>
                <w:rFonts w:eastAsia="Malgun Gothic"/>
                <w:lang w:eastAsia="ko-KR"/>
              </w:rPr>
            </w:pPr>
            <w:r>
              <w:rPr>
                <w:rFonts w:eastAsia="Malgun Gothic" w:hint="eastAsia"/>
                <w:lang w:eastAsia="ko-KR"/>
              </w:rPr>
              <w:t>Samsung</w:t>
            </w:r>
          </w:p>
        </w:tc>
        <w:tc>
          <w:tcPr>
            <w:tcW w:w="8036" w:type="dxa"/>
          </w:tcPr>
          <w:p w14:paraId="2E0D5D67" w14:textId="43720544" w:rsidR="006E27C7" w:rsidRPr="006E27C7" w:rsidRDefault="006E27C7" w:rsidP="008E45B8">
            <w:pPr>
              <w:spacing w:line="240" w:lineRule="auto"/>
              <w:rPr>
                <w:rFonts w:eastAsia="Malgun Gothic"/>
                <w:lang w:eastAsia="ko-KR"/>
              </w:rPr>
            </w:pPr>
            <w:r>
              <w:rPr>
                <w:rFonts w:eastAsia="Malgun Gothic" w:hint="eastAsia"/>
                <w:lang w:eastAsia="ko-KR"/>
              </w:rPr>
              <w:t>OK</w:t>
            </w:r>
          </w:p>
        </w:tc>
      </w:tr>
      <w:tr w:rsidR="00C05F7F" w14:paraId="6C4B594E" w14:textId="77777777">
        <w:tc>
          <w:tcPr>
            <w:tcW w:w="1271" w:type="dxa"/>
          </w:tcPr>
          <w:p w14:paraId="119F8417" w14:textId="4018820C" w:rsidR="00C05F7F" w:rsidRDefault="00C05F7F" w:rsidP="008E45B8">
            <w:pPr>
              <w:spacing w:line="240" w:lineRule="auto"/>
              <w:rPr>
                <w:rFonts w:eastAsia="Malgun Gothic"/>
                <w:lang w:eastAsia="ko-KR"/>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8036" w:type="dxa"/>
          </w:tcPr>
          <w:p w14:paraId="2F9B1A43" w14:textId="06C6E4BE" w:rsidR="00C05F7F" w:rsidRDefault="00C05F7F" w:rsidP="008E45B8">
            <w:pPr>
              <w:spacing w:line="240" w:lineRule="auto"/>
              <w:rPr>
                <w:rFonts w:eastAsia="Malgun Gothic"/>
                <w:lang w:eastAsia="ko-KR"/>
              </w:rPr>
            </w:pPr>
            <w:r>
              <w:rPr>
                <w:rFonts w:eastAsia="Malgun Gothic" w:hint="eastAsia"/>
                <w:lang w:eastAsia="ko-KR"/>
              </w:rPr>
              <w:t>O</w:t>
            </w:r>
            <w:r>
              <w:rPr>
                <w:rFonts w:eastAsia="Malgun Gothic"/>
                <w:lang w:eastAsia="ko-KR"/>
              </w:rPr>
              <w:t>K</w:t>
            </w:r>
          </w:p>
        </w:tc>
      </w:tr>
      <w:tr w:rsidR="00777B82" w14:paraId="103B5886" w14:textId="77777777">
        <w:tc>
          <w:tcPr>
            <w:tcW w:w="1271" w:type="dxa"/>
          </w:tcPr>
          <w:p w14:paraId="0006726C" w14:textId="1A2DC90F" w:rsidR="00777B82" w:rsidRPr="00777B82" w:rsidRDefault="00777B82" w:rsidP="008E45B8">
            <w:pPr>
              <w:spacing w:line="240" w:lineRule="auto"/>
              <w:rPr>
                <w:rFonts w:eastAsiaTheme="minorEastAsia"/>
                <w:lang w:eastAsia="zh-CN"/>
              </w:rPr>
            </w:pPr>
            <w:r>
              <w:rPr>
                <w:rFonts w:eastAsiaTheme="minorEastAsia" w:hint="eastAsia"/>
                <w:lang w:eastAsia="zh-CN"/>
              </w:rPr>
              <w:t>CATT</w:t>
            </w:r>
          </w:p>
        </w:tc>
        <w:tc>
          <w:tcPr>
            <w:tcW w:w="8036" w:type="dxa"/>
          </w:tcPr>
          <w:p w14:paraId="1260376F" w14:textId="7918D9D2" w:rsidR="00777B82" w:rsidRPr="00777B82" w:rsidRDefault="00777B82" w:rsidP="008E45B8">
            <w:pPr>
              <w:spacing w:line="240" w:lineRule="auto"/>
              <w:rPr>
                <w:rFonts w:eastAsiaTheme="minorEastAsia"/>
                <w:lang w:eastAsia="zh-CN"/>
              </w:rPr>
            </w:pPr>
            <w:r>
              <w:rPr>
                <w:rFonts w:eastAsiaTheme="minorEastAsia" w:hint="eastAsia"/>
                <w:lang w:eastAsia="zh-CN"/>
              </w:rPr>
              <w:t>OK</w:t>
            </w:r>
          </w:p>
        </w:tc>
      </w:tr>
      <w:tr w:rsidR="0034587C" w14:paraId="62CEFAE8" w14:textId="77777777">
        <w:tc>
          <w:tcPr>
            <w:tcW w:w="1271" w:type="dxa"/>
          </w:tcPr>
          <w:p w14:paraId="70AA9FF4" w14:textId="5BBEE826" w:rsidR="0034587C" w:rsidRDefault="0034587C" w:rsidP="008E45B8">
            <w:pPr>
              <w:spacing w:line="240" w:lineRule="auto"/>
              <w:rPr>
                <w:rFonts w:eastAsiaTheme="minorEastAsia"/>
                <w:lang w:eastAsia="zh-CN"/>
              </w:rPr>
            </w:pPr>
            <w:r>
              <w:rPr>
                <w:rFonts w:eastAsiaTheme="minorEastAsia" w:hint="eastAsia"/>
                <w:lang w:eastAsia="zh-CN"/>
              </w:rPr>
              <w:t>M</w:t>
            </w:r>
            <w:r>
              <w:rPr>
                <w:rFonts w:eastAsiaTheme="minorEastAsia"/>
                <w:lang w:eastAsia="zh-CN"/>
              </w:rPr>
              <w:t>oderator (Huawei)</w:t>
            </w:r>
          </w:p>
        </w:tc>
        <w:tc>
          <w:tcPr>
            <w:tcW w:w="8036" w:type="dxa"/>
          </w:tcPr>
          <w:p w14:paraId="7BE0F2E0" w14:textId="77777777" w:rsidR="0034587C" w:rsidRDefault="0034587C" w:rsidP="008E45B8">
            <w:pPr>
              <w:spacing w:line="240" w:lineRule="auto"/>
              <w:rPr>
                <w:rFonts w:eastAsiaTheme="minorEastAsia"/>
                <w:lang w:eastAsia="zh-CN"/>
              </w:rPr>
            </w:pPr>
            <w:r>
              <w:rPr>
                <w:rFonts w:eastAsiaTheme="minorEastAsia" w:hint="eastAsia"/>
                <w:lang w:eastAsia="zh-CN"/>
              </w:rPr>
              <w:t>T</w:t>
            </w:r>
            <w:r>
              <w:rPr>
                <w:rFonts w:eastAsiaTheme="minorEastAsia"/>
                <w:lang w:eastAsia="zh-CN"/>
              </w:rPr>
              <w:t>he following is proposed</w:t>
            </w:r>
            <w:r>
              <w:rPr>
                <w:rFonts w:eastAsiaTheme="minorEastAsia" w:hint="eastAsia"/>
                <w:lang w:eastAsia="zh-CN"/>
              </w:rPr>
              <w:t>:</w:t>
            </w:r>
          </w:p>
          <w:p w14:paraId="6DE34CD3" w14:textId="77777777" w:rsidR="00E578DD" w:rsidRPr="00296405" w:rsidRDefault="00E578DD" w:rsidP="00E578DD">
            <w:pPr>
              <w:spacing w:line="240" w:lineRule="auto"/>
              <w:rPr>
                <w:b/>
                <w:lang w:eastAsia="zh-CN"/>
              </w:rPr>
            </w:pPr>
            <w:r w:rsidRPr="00296405">
              <w:rPr>
                <w:rFonts w:hint="eastAsia"/>
                <w:b/>
                <w:lang w:eastAsia="zh-CN"/>
              </w:rPr>
              <w:t>P</w:t>
            </w:r>
            <w:r w:rsidRPr="00296405">
              <w:rPr>
                <w:b/>
                <w:lang w:eastAsia="zh-CN"/>
              </w:rPr>
              <w:t>roposal 1: confirm the following working assumption:</w:t>
            </w:r>
          </w:p>
          <w:p w14:paraId="44071FA8" w14:textId="77777777" w:rsidR="00E578DD" w:rsidRPr="00FC7E5F" w:rsidRDefault="00E578DD" w:rsidP="00E578DD">
            <w:pPr>
              <w:autoSpaceDE/>
              <w:autoSpaceDN/>
              <w:adjustRightInd/>
              <w:snapToGrid/>
              <w:spacing w:after="0" w:line="240" w:lineRule="auto"/>
              <w:jc w:val="left"/>
              <w:rPr>
                <w:rFonts w:eastAsia="Batang"/>
                <w:bCs/>
                <w:sz w:val="20"/>
                <w:szCs w:val="20"/>
                <w:highlight w:val="darkYellow"/>
                <w:lang w:val="en-GB"/>
              </w:rPr>
            </w:pPr>
            <w:r w:rsidRPr="00FC7E5F">
              <w:rPr>
                <w:rFonts w:eastAsia="Batang"/>
                <w:bCs/>
                <w:sz w:val="20"/>
                <w:szCs w:val="20"/>
                <w:highlight w:val="darkYellow"/>
                <w:lang w:val="en-GB"/>
              </w:rPr>
              <w:t>Working Assumption</w:t>
            </w:r>
          </w:p>
          <w:p w14:paraId="6056442D" w14:textId="77777777" w:rsidR="00E578DD" w:rsidRPr="00FC7E5F" w:rsidRDefault="00E578DD" w:rsidP="00E578DD">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A new UE capability is defined as below, </w:t>
            </w:r>
          </w:p>
          <w:p w14:paraId="68824B83" w14:textId="77777777" w:rsidR="00E578DD" w:rsidRPr="00FC7E5F" w:rsidRDefault="00E578DD" w:rsidP="00E578DD">
            <w:pPr>
              <w:numPr>
                <w:ilvl w:val="0"/>
                <w:numId w:val="20"/>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For each “source-target” pair (as indicated by </w:t>
            </w:r>
            <w:proofErr w:type="spellStart"/>
            <w:r w:rsidRPr="00FC7E5F">
              <w:rPr>
                <w:rFonts w:eastAsia="Batang"/>
                <w:i/>
                <w:sz w:val="20"/>
                <w:szCs w:val="20"/>
                <w:lang w:val="en-GB"/>
              </w:rPr>
              <w:t>srs-SwitchingTimesListNR</w:t>
            </w:r>
            <w:proofErr w:type="spellEnd"/>
            <w:r w:rsidRPr="00FC7E5F">
              <w:rPr>
                <w:rFonts w:eastAsia="Batang"/>
                <w:sz w:val="20"/>
                <w:szCs w:val="20"/>
                <w:lang w:val="en-GB"/>
              </w:rPr>
              <w:t xml:space="preserve">), the UE can indicate which other bands in the band combination are affected by the SRS switch. If this new indication is missing, the UE defaults to Rel-15 </w:t>
            </w:r>
            <w:proofErr w:type="spellStart"/>
            <w:r w:rsidRPr="00FC7E5F">
              <w:rPr>
                <w:rFonts w:eastAsia="Batang"/>
                <w:sz w:val="20"/>
                <w:szCs w:val="20"/>
                <w:lang w:val="en-GB"/>
              </w:rPr>
              <w:t>behavior</w:t>
            </w:r>
            <w:proofErr w:type="spellEnd"/>
            <w:r w:rsidRPr="00FC7E5F">
              <w:rPr>
                <w:rFonts w:eastAsia="Batang"/>
                <w:sz w:val="20"/>
                <w:szCs w:val="20"/>
                <w:lang w:val="en-GB"/>
              </w:rPr>
              <w:t>.</w:t>
            </w:r>
          </w:p>
          <w:p w14:paraId="6997C045" w14:textId="77777777" w:rsidR="00E578DD" w:rsidRPr="00FC7E5F" w:rsidRDefault="00E578DD" w:rsidP="00E578DD">
            <w:pPr>
              <w:numPr>
                <w:ilvl w:val="0"/>
                <w:numId w:val="20"/>
              </w:num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If the UE indicates the new list of bands, the dropping rules / timelines apply to the bands indicated by the list (requires update in RAN1 specs).</w:t>
            </w:r>
          </w:p>
          <w:p w14:paraId="7DB8158B" w14:textId="77777777" w:rsidR="00E578DD" w:rsidRPr="00FC7E5F" w:rsidRDefault="00E578DD" w:rsidP="00E578DD">
            <w:pPr>
              <w:autoSpaceDE/>
              <w:autoSpaceDN/>
              <w:adjustRightInd/>
              <w:snapToGrid/>
              <w:spacing w:after="0" w:line="240" w:lineRule="auto"/>
              <w:jc w:val="left"/>
              <w:rPr>
                <w:rFonts w:eastAsia="Batang"/>
                <w:sz w:val="20"/>
                <w:szCs w:val="20"/>
                <w:lang w:val="en-GB"/>
              </w:rPr>
            </w:pPr>
            <w:r w:rsidRPr="00FC7E5F">
              <w:rPr>
                <w:rFonts w:eastAsia="Batang"/>
                <w:sz w:val="20"/>
                <w:szCs w:val="20"/>
                <w:lang w:val="en-GB"/>
              </w:rPr>
              <w:t xml:space="preserve">Note: the new UE capability has no impact on the legacy capability </w:t>
            </w:r>
            <w:proofErr w:type="spellStart"/>
            <w:r w:rsidRPr="00FC7E5F">
              <w:rPr>
                <w:rFonts w:eastAsia="Batang"/>
                <w:i/>
                <w:sz w:val="20"/>
                <w:szCs w:val="20"/>
                <w:lang w:val="en-GB"/>
              </w:rPr>
              <w:t>txSwitchImpactToRx</w:t>
            </w:r>
            <w:proofErr w:type="spellEnd"/>
            <w:r w:rsidRPr="00FC7E5F">
              <w:rPr>
                <w:rFonts w:eastAsia="Batang"/>
                <w:sz w:val="20"/>
                <w:szCs w:val="20"/>
                <w:lang w:val="en-GB"/>
              </w:rPr>
              <w:t xml:space="preserve"> and </w:t>
            </w:r>
            <w:proofErr w:type="spellStart"/>
            <w:r w:rsidRPr="00FC7E5F">
              <w:rPr>
                <w:rFonts w:eastAsia="Batang"/>
                <w:i/>
                <w:sz w:val="20"/>
                <w:szCs w:val="20"/>
                <w:lang w:val="en-GB"/>
              </w:rPr>
              <w:t>txSwitchWithAnotherBand</w:t>
            </w:r>
            <w:proofErr w:type="spellEnd"/>
          </w:p>
          <w:p w14:paraId="5CC73F29" w14:textId="0B9F5DDF" w:rsidR="0034587C" w:rsidRPr="00E578DD" w:rsidRDefault="0034587C" w:rsidP="008E45B8">
            <w:pPr>
              <w:spacing w:line="240" w:lineRule="auto"/>
              <w:rPr>
                <w:rFonts w:eastAsiaTheme="minorEastAsia"/>
                <w:lang w:val="en-GB" w:eastAsia="zh-CN"/>
              </w:rPr>
            </w:pPr>
          </w:p>
        </w:tc>
      </w:tr>
    </w:tbl>
    <w:p w14:paraId="3A3A6C85" w14:textId="77777777" w:rsidR="00A57EBE" w:rsidRDefault="00A57EBE">
      <w:pPr>
        <w:rPr>
          <w:lang w:eastAsia="zh-CN"/>
        </w:rPr>
      </w:pPr>
    </w:p>
    <w:p w14:paraId="6E61FB63" w14:textId="77777777" w:rsidR="00A57EBE" w:rsidRDefault="006C0C80">
      <w:pPr>
        <w:pStyle w:val="2"/>
        <w:rPr>
          <w:lang w:eastAsia="zh-CN"/>
        </w:rPr>
      </w:pPr>
      <w:r>
        <w:rPr>
          <w:lang w:eastAsia="zh-CN"/>
        </w:rPr>
        <w:t>Working assumption on switching back to source CC</w:t>
      </w:r>
    </w:p>
    <w:p w14:paraId="3FF5F356" w14:textId="77777777" w:rsidR="00E738C6" w:rsidRDefault="00E738C6">
      <w:pPr>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 RAN1#109-e meeting, the following working assumption was agreed.</w:t>
      </w:r>
    </w:p>
    <w:tbl>
      <w:tblPr>
        <w:tblStyle w:val="afa"/>
        <w:tblW w:w="0" w:type="auto"/>
        <w:tblLook w:val="04A0" w:firstRow="1" w:lastRow="0" w:firstColumn="1" w:lastColumn="0" w:noHBand="0" w:noVBand="1"/>
      </w:tblPr>
      <w:tblGrid>
        <w:gridCol w:w="9307"/>
      </w:tblGrid>
      <w:tr w:rsidR="00E738C6" w14:paraId="1D84D769" w14:textId="77777777" w:rsidTr="00E738C6">
        <w:tc>
          <w:tcPr>
            <w:tcW w:w="9307" w:type="dxa"/>
          </w:tcPr>
          <w:p w14:paraId="5984F325" w14:textId="77777777" w:rsidR="00E738C6" w:rsidRPr="00E738C6" w:rsidRDefault="00E738C6" w:rsidP="00E738C6">
            <w:pPr>
              <w:autoSpaceDE/>
              <w:autoSpaceDN/>
              <w:adjustRightInd/>
              <w:snapToGrid/>
              <w:spacing w:after="0" w:line="240" w:lineRule="auto"/>
              <w:jc w:val="left"/>
              <w:rPr>
                <w:rFonts w:ascii="Times" w:eastAsia="Batang" w:hAnsi="Times"/>
                <w:sz w:val="20"/>
                <w:szCs w:val="24"/>
                <w:lang w:eastAsia="en-GB"/>
              </w:rPr>
            </w:pPr>
            <w:r w:rsidRPr="00E738C6">
              <w:rPr>
                <w:rFonts w:ascii="Times" w:eastAsia="Batang" w:hAnsi="Times"/>
                <w:sz w:val="20"/>
                <w:szCs w:val="24"/>
                <w:highlight w:val="darkYellow"/>
                <w:lang w:val="en-GB" w:eastAsia="zh-CN"/>
              </w:rPr>
              <w:t>Working assumption</w:t>
            </w:r>
          </w:p>
          <w:p w14:paraId="5C70C887" w14:textId="5C3059C3" w:rsidR="00E738C6" w:rsidRPr="00E738C6" w:rsidRDefault="00E738C6" w:rsidP="00E738C6">
            <w:pPr>
              <w:autoSpaceDE/>
              <w:autoSpaceDN/>
              <w:adjustRightInd/>
              <w:snapToGrid/>
              <w:spacing w:after="0" w:line="240" w:lineRule="auto"/>
              <w:jc w:val="left"/>
              <w:rPr>
                <w:rFonts w:ascii="Times" w:eastAsia="Batang" w:hAnsi="Times"/>
                <w:sz w:val="20"/>
                <w:szCs w:val="24"/>
              </w:rPr>
            </w:pPr>
            <w:r w:rsidRPr="00E738C6">
              <w:rPr>
                <w:rFonts w:ascii="Times" w:eastAsia="Batang" w:hAnsi="Times"/>
                <w:sz w:val="20"/>
                <w:szCs w:val="24"/>
                <w:lang w:val="en-GB" w:eastAsia="zh-CN"/>
              </w:rPr>
              <w:t xml:space="preserve">Introduce a new UE capability (from Rel-17) that indicates the UE </w:t>
            </w:r>
            <w:r w:rsidR="00F25D04">
              <w:rPr>
                <w:rFonts w:ascii="Times" w:eastAsia="Batang" w:hAnsi="Times"/>
                <w:sz w:val="20"/>
                <w:szCs w:val="24"/>
                <w:lang w:val="en-GB" w:eastAsia="zh-CN"/>
              </w:rPr>
              <w:pgNum/>
            </w:r>
            <w:proofErr w:type="spellStart"/>
            <w:r w:rsidR="00F25D04">
              <w:rPr>
                <w:rFonts w:ascii="Times" w:eastAsia="Batang" w:hAnsi="Times"/>
                <w:sz w:val="20"/>
                <w:szCs w:val="24"/>
                <w:lang w:val="en-GB" w:eastAsia="zh-CN"/>
              </w:rPr>
              <w:t>ehaviour</w:t>
            </w:r>
            <w:proofErr w:type="spellEnd"/>
            <w:r w:rsidRPr="00E738C6">
              <w:rPr>
                <w:rFonts w:ascii="Times" w:eastAsia="Batang" w:hAnsi="Times"/>
                <w:sz w:val="20"/>
                <w:szCs w:val="24"/>
                <w:lang w:val="en-GB" w:eastAsia="zh-CN"/>
              </w:rPr>
              <w:t xml:space="preserve"> is as follows :</w:t>
            </w:r>
          </w:p>
          <w:p w14:paraId="6DC9C712" w14:textId="77777777" w:rsidR="00E738C6" w:rsidRPr="00E738C6" w:rsidRDefault="00E738C6" w:rsidP="00E738C6">
            <w:pPr>
              <w:numPr>
                <w:ilvl w:val="0"/>
                <w:numId w:val="17"/>
              </w:numPr>
              <w:overflowPunct w:val="0"/>
              <w:autoSpaceDE/>
              <w:autoSpaceDN/>
              <w:adjustRightInd/>
              <w:snapToGrid/>
              <w:spacing w:after="0" w:line="240" w:lineRule="auto"/>
              <w:ind w:left="714" w:hanging="357"/>
              <w:contextualSpacing/>
              <w:jc w:val="left"/>
              <w:textAlignment w:val="baseline"/>
              <w:rPr>
                <w:rFonts w:eastAsia="Times New Roman"/>
                <w:sz w:val="20"/>
                <w:szCs w:val="20"/>
                <w:lang w:eastAsia="ja-JP"/>
              </w:rPr>
            </w:pPr>
            <w:r w:rsidRPr="00E738C6">
              <w:rPr>
                <w:rFonts w:eastAsia="Times New Roman"/>
                <w:sz w:val="20"/>
                <w:szCs w:val="20"/>
                <w:lang w:val="en-GB"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0E6EA2F" w14:textId="77777777" w:rsidR="00E738C6" w:rsidRPr="00E738C6" w:rsidRDefault="00E738C6" w:rsidP="00E738C6">
            <w:pPr>
              <w:autoSpaceDE/>
              <w:autoSpaceDN/>
              <w:adjustRightInd/>
              <w:snapToGrid/>
              <w:spacing w:after="0" w:line="240" w:lineRule="auto"/>
              <w:jc w:val="left"/>
              <w:rPr>
                <w:rFonts w:ascii="Times" w:eastAsia="Batang" w:hAnsi="Times"/>
                <w:sz w:val="20"/>
                <w:szCs w:val="24"/>
                <w:lang w:eastAsia="zh-CN"/>
              </w:rPr>
            </w:pPr>
            <w:r w:rsidRPr="00E738C6">
              <w:rPr>
                <w:rFonts w:ascii="Times" w:eastAsia="Batang" w:hAnsi="Times"/>
                <w:sz w:val="20"/>
                <w:szCs w:val="24"/>
                <w:lang w:val="en-GB" w:eastAsia="zh-CN"/>
              </w:rPr>
              <w:t xml:space="preserve">If the UE does not indicate this capability, the UE falls back to Rel-15 </w:t>
            </w:r>
            <w:proofErr w:type="spellStart"/>
            <w:r w:rsidRPr="00E738C6">
              <w:rPr>
                <w:rFonts w:ascii="Times" w:eastAsia="Batang" w:hAnsi="Times"/>
                <w:sz w:val="20"/>
                <w:szCs w:val="24"/>
                <w:lang w:val="en-GB" w:eastAsia="zh-CN"/>
              </w:rPr>
              <w:t>behavio</w:t>
            </w:r>
            <w:proofErr w:type="spellEnd"/>
            <w:r w:rsidRPr="00E738C6">
              <w:rPr>
                <w:rFonts w:ascii="Times" w:eastAsia="Batang" w:hAnsi="Times"/>
                <w:sz w:val="20"/>
                <w:szCs w:val="24"/>
                <w:lang w:eastAsia="zh-CN"/>
              </w:rPr>
              <w:t>r, that is UE switches back to source CC between the SRS resource sets.</w:t>
            </w:r>
          </w:p>
          <w:p w14:paraId="65B2F599" w14:textId="77777777" w:rsidR="00E738C6" w:rsidRPr="00E738C6" w:rsidRDefault="00E738C6">
            <w:pPr>
              <w:rPr>
                <w:rFonts w:eastAsia="MS Mincho"/>
                <w:sz w:val="20"/>
                <w:szCs w:val="20"/>
                <w:lang w:eastAsia="ja-JP"/>
              </w:rPr>
            </w:pPr>
          </w:p>
        </w:tc>
      </w:tr>
    </w:tbl>
    <w:p w14:paraId="0C488F0B" w14:textId="77777777" w:rsidR="00E738C6" w:rsidRDefault="00E738C6">
      <w:pPr>
        <w:rPr>
          <w:rFonts w:eastAsia="MS Mincho"/>
          <w:sz w:val="20"/>
          <w:szCs w:val="20"/>
          <w:lang w:eastAsia="ja-JP"/>
        </w:rPr>
      </w:pPr>
    </w:p>
    <w:p w14:paraId="56A45FCD" w14:textId="77777777" w:rsidR="00A57EBE" w:rsidRDefault="00E738C6">
      <w:pPr>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 xml:space="preserve">n [2][3][4], it </w:t>
      </w:r>
      <w:r w:rsidR="00FD5066">
        <w:rPr>
          <w:rFonts w:eastAsia="MS Mincho"/>
          <w:sz w:val="20"/>
          <w:szCs w:val="20"/>
          <w:lang w:eastAsia="ja-JP"/>
        </w:rPr>
        <w:t>is proposed to confirm the working assumption. While in [1], it is proposed to modify as below</w:t>
      </w:r>
    </w:p>
    <w:p w14:paraId="7AFC2E42" w14:textId="77777777" w:rsidR="00FD5066" w:rsidRPr="00C72940" w:rsidRDefault="00FD5066" w:rsidP="00FD5066">
      <w:pPr>
        <w:ind w:left="420"/>
        <w:jc w:val="left"/>
        <w:rPr>
          <w:rFonts w:ascii="Times" w:eastAsia="Batang" w:hAnsi="Times"/>
          <w:sz w:val="20"/>
          <w:szCs w:val="24"/>
          <w:lang w:eastAsia="en-GB"/>
        </w:rPr>
      </w:pPr>
      <w:r w:rsidRPr="00C72940">
        <w:rPr>
          <w:rFonts w:ascii="Times" w:eastAsia="Batang" w:hAnsi="Times"/>
          <w:sz w:val="20"/>
          <w:szCs w:val="24"/>
          <w:highlight w:val="darkYellow"/>
          <w:lang w:val="en-GB"/>
        </w:rPr>
        <w:t>Working assumption</w:t>
      </w:r>
    </w:p>
    <w:p w14:paraId="3787A4AB" w14:textId="36ABC302" w:rsidR="00FD5066" w:rsidRPr="00C72940" w:rsidRDefault="00FD5066" w:rsidP="00FD5066">
      <w:pPr>
        <w:ind w:left="420"/>
        <w:jc w:val="left"/>
        <w:rPr>
          <w:rFonts w:ascii="Times" w:eastAsia="Batang" w:hAnsi="Times"/>
          <w:sz w:val="20"/>
          <w:szCs w:val="24"/>
        </w:rPr>
      </w:pPr>
      <w:r w:rsidRPr="00C72940">
        <w:rPr>
          <w:rFonts w:ascii="Times" w:eastAsia="Batang" w:hAnsi="Times"/>
          <w:sz w:val="20"/>
          <w:szCs w:val="24"/>
          <w:lang w:val="en-GB"/>
        </w:rPr>
        <w:t xml:space="preserve">Introduce a new UE capability (from Rel-17) that indicates the UE </w:t>
      </w:r>
      <w:r w:rsidR="00F25D04">
        <w:rPr>
          <w:rFonts w:ascii="Times" w:eastAsia="Batang" w:hAnsi="Times"/>
          <w:sz w:val="20"/>
          <w:szCs w:val="24"/>
          <w:lang w:val="en-GB"/>
        </w:rPr>
        <w:pgNum/>
      </w:r>
      <w:proofErr w:type="spellStart"/>
      <w:r w:rsidR="00F25D04">
        <w:rPr>
          <w:rFonts w:ascii="Times" w:eastAsia="Batang" w:hAnsi="Times"/>
          <w:sz w:val="20"/>
          <w:szCs w:val="24"/>
          <w:lang w:val="en-GB"/>
        </w:rPr>
        <w:t>ehaviour</w:t>
      </w:r>
      <w:proofErr w:type="spellEnd"/>
      <w:r w:rsidRPr="00C72940">
        <w:rPr>
          <w:rFonts w:ascii="Times" w:eastAsia="Batang" w:hAnsi="Times"/>
          <w:sz w:val="20"/>
          <w:szCs w:val="24"/>
          <w:lang w:val="en-GB"/>
        </w:rPr>
        <w:t xml:space="preserve"> is as follows :</w:t>
      </w:r>
    </w:p>
    <w:p w14:paraId="69C5165A" w14:textId="77777777" w:rsidR="00FD5066" w:rsidRPr="00C72940" w:rsidRDefault="00FD5066" w:rsidP="00FD5066">
      <w:pPr>
        <w:numPr>
          <w:ilvl w:val="0"/>
          <w:numId w:val="17"/>
        </w:numPr>
        <w:overflowPunct w:val="0"/>
        <w:snapToGrid/>
        <w:spacing w:after="0" w:line="240" w:lineRule="auto"/>
        <w:ind w:left="1134" w:hanging="357"/>
        <w:contextualSpacing/>
        <w:jc w:val="left"/>
        <w:textAlignment w:val="baseline"/>
        <w:rPr>
          <w:sz w:val="20"/>
          <w:szCs w:val="20"/>
          <w:lang w:eastAsia="ja-JP"/>
        </w:rPr>
      </w:pPr>
      <w:r w:rsidRPr="00C72940">
        <w:rPr>
          <w:sz w:val="20"/>
          <w:szCs w:val="20"/>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3B2199">
        <w:rPr>
          <w:color w:val="FF0000"/>
          <w:sz w:val="20"/>
          <w:szCs w:val="20"/>
          <w:lang w:val="en-GB"/>
        </w:rPr>
        <w:t xml:space="preserve">the </w:t>
      </w:r>
      <w:proofErr w:type="spellStart"/>
      <w:r w:rsidRPr="003B2199">
        <w:rPr>
          <w:color w:val="FF0000"/>
          <w:sz w:val="20"/>
          <w:szCs w:val="20"/>
          <w:lang w:val="en-GB"/>
        </w:rPr>
        <w:t>gNB</w:t>
      </w:r>
      <w:proofErr w:type="spellEnd"/>
      <w:r w:rsidRPr="003B2199">
        <w:rPr>
          <w:color w:val="FF0000"/>
          <w:sz w:val="20"/>
          <w:szCs w:val="20"/>
          <w:lang w:val="en-GB"/>
        </w:rPr>
        <w:t xml:space="preserve"> assumes that</w:t>
      </w:r>
      <w:r>
        <w:rPr>
          <w:sz w:val="20"/>
          <w:szCs w:val="20"/>
          <w:lang w:val="en-GB"/>
        </w:rPr>
        <w:t xml:space="preserve"> </w:t>
      </w:r>
      <w:r w:rsidRPr="00C72940">
        <w:rPr>
          <w:sz w:val="20"/>
          <w:szCs w:val="20"/>
          <w:lang w:val="en-GB"/>
        </w:rPr>
        <w:t>the UE switches back to the source CC after transmitting each SRS resource set.</w:t>
      </w:r>
    </w:p>
    <w:p w14:paraId="48F7598E" w14:textId="77777777" w:rsidR="00FD5066" w:rsidRDefault="00FD5066" w:rsidP="00FD5066">
      <w:pPr>
        <w:ind w:left="420"/>
        <w:jc w:val="left"/>
        <w:rPr>
          <w:rFonts w:eastAsia="MS Mincho"/>
          <w:sz w:val="20"/>
          <w:szCs w:val="20"/>
          <w:lang w:eastAsia="ja-JP"/>
        </w:rPr>
      </w:pPr>
      <w:r w:rsidRPr="00C72940">
        <w:rPr>
          <w:rFonts w:ascii="Times" w:eastAsia="Batang" w:hAnsi="Times"/>
          <w:sz w:val="20"/>
          <w:szCs w:val="24"/>
          <w:lang w:val="en-GB"/>
        </w:rPr>
        <w:t xml:space="preserve">If the UE does not indicate this capability, the UE falls back to Rel-15 </w:t>
      </w:r>
      <w:proofErr w:type="spellStart"/>
      <w:r w:rsidRPr="00C72940">
        <w:rPr>
          <w:rFonts w:ascii="Times" w:eastAsia="Batang" w:hAnsi="Times"/>
          <w:sz w:val="20"/>
          <w:szCs w:val="24"/>
          <w:lang w:val="en-GB"/>
        </w:rPr>
        <w:t>behavio</w:t>
      </w:r>
      <w:proofErr w:type="spellEnd"/>
      <w:r w:rsidRPr="00C72940">
        <w:rPr>
          <w:rFonts w:ascii="Times" w:eastAsia="Batang" w:hAnsi="Times"/>
          <w:sz w:val="20"/>
          <w:szCs w:val="24"/>
        </w:rPr>
        <w:t xml:space="preserve">r, that is </w:t>
      </w:r>
      <w:r w:rsidRPr="00E44C6C">
        <w:rPr>
          <w:color w:val="FF0000"/>
          <w:sz w:val="20"/>
          <w:szCs w:val="20"/>
          <w:lang w:val="en-GB"/>
        </w:rPr>
        <w:t xml:space="preserve">the </w:t>
      </w:r>
      <w:proofErr w:type="spellStart"/>
      <w:r w:rsidRPr="00E44C6C">
        <w:rPr>
          <w:color w:val="FF0000"/>
          <w:sz w:val="20"/>
          <w:szCs w:val="20"/>
          <w:lang w:val="en-GB"/>
        </w:rPr>
        <w:t>gNB</w:t>
      </w:r>
      <w:proofErr w:type="spellEnd"/>
      <w:r w:rsidRPr="00E44C6C">
        <w:rPr>
          <w:color w:val="FF0000"/>
          <w:sz w:val="20"/>
          <w:szCs w:val="20"/>
          <w:lang w:val="en-GB"/>
        </w:rPr>
        <w:t xml:space="preserve"> assumes that</w:t>
      </w:r>
      <w:r w:rsidRPr="00C72940">
        <w:rPr>
          <w:rFonts w:ascii="Times" w:eastAsia="Batang" w:hAnsi="Times"/>
          <w:sz w:val="20"/>
          <w:szCs w:val="24"/>
        </w:rPr>
        <w:t xml:space="preserve"> UE switches back to source CC between the SRS resource sets.</w:t>
      </w:r>
    </w:p>
    <w:p w14:paraId="543374C7" w14:textId="77777777" w:rsidR="008F1378" w:rsidRPr="00F440F0" w:rsidRDefault="00FD5066">
      <w:pPr>
        <w:rPr>
          <w:rFonts w:eastAsiaTheme="minorEastAsia"/>
          <w:lang w:eastAsia="zh-CN"/>
        </w:rPr>
      </w:pPr>
      <w:r>
        <w:rPr>
          <w:rFonts w:eastAsia="MS Mincho" w:hint="eastAsia"/>
          <w:sz w:val="20"/>
          <w:szCs w:val="20"/>
          <w:lang w:eastAsia="ja-JP"/>
        </w:rPr>
        <w:t>T</w:t>
      </w:r>
      <w:r>
        <w:rPr>
          <w:rFonts w:eastAsia="MS Mincho"/>
          <w:sz w:val="20"/>
          <w:szCs w:val="20"/>
          <w:lang w:eastAsia="ja-JP"/>
        </w:rPr>
        <w:t xml:space="preserve">he reason in [1] is that </w:t>
      </w:r>
      <w:r w:rsidR="00BB5939" w:rsidRPr="00BB5939">
        <w:rPr>
          <w:rFonts w:eastAsia="MS Mincho"/>
          <w:sz w:val="20"/>
          <w:szCs w:val="20"/>
          <w:lang w:eastAsia="ja-JP"/>
        </w:rPr>
        <w:t xml:space="preserve">whether to physically switch back to source CC depends on UE implementation, </w:t>
      </w:r>
      <w:r w:rsidR="00BB5939">
        <w:rPr>
          <w:rFonts w:eastAsia="MS Mincho"/>
          <w:sz w:val="20"/>
          <w:szCs w:val="20"/>
          <w:lang w:eastAsia="ja-JP"/>
        </w:rPr>
        <w:t>and</w:t>
      </w:r>
      <w:r w:rsidR="00BB5939" w:rsidRPr="00BB5939">
        <w:rPr>
          <w:rFonts w:eastAsia="MS Mincho"/>
          <w:sz w:val="20"/>
          <w:szCs w:val="20"/>
          <w:lang w:eastAsia="ja-JP"/>
        </w:rPr>
        <w:t xml:space="preserve"> in some cases a UE does not have to switch back to the source CC.</w:t>
      </w:r>
      <w:r w:rsidR="005E7447">
        <w:rPr>
          <w:rFonts w:eastAsia="MS Mincho"/>
          <w:sz w:val="20"/>
          <w:szCs w:val="20"/>
          <w:lang w:eastAsia="ja-JP"/>
        </w:rPr>
        <w:t xml:space="preserve"> One example is that </w:t>
      </w:r>
      <w:r w:rsidR="005E7447" w:rsidRPr="005E7447">
        <w:rPr>
          <w:rFonts w:eastAsia="MS Mincho"/>
          <w:sz w:val="20"/>
          <w:szCs w:val="20"/>
          <w:lang w:eastAsia="ja-JP"/>
        </w:rPr>
        <w:t>when no uplink transmission is scheduled in the source CC during the time period, a UE can stay on any CC by its implementation.</w:t>
      </w:r>
      <w:r w:rsidR="00F3312B">
        <w:rPr>
          <w:rFonts w:eastAsia="MS Mincho"/>
          <w:sz w:val="20"/>
          <w:szCs w:val="20"/>
          <w:lang w:eastAsia="ja-JP"/>
        </w:rPr>
        <w:t xml:space="preserve"> </w:t>
      </w:r>
      <w:r w:rsidR="00F3312B" w:rsidRPr="00F3312B">
        <w:rPr>
          <w:rFonts w:eastAsia="MS Mincho"/>
          <w:sz w:val="20"/>
          <w:szCs w:val="20"/>
          <w:lang w:eastAsia="ja-JP"/>
        </w:rPr>
        <w:t xml:space="preserve">Considering the intention is to allow </w:t>
      </w:r>
      <w:proofErr w:type="spellStart"/>
      <w:r w:rsidR="00F3312B" w:rsidRPr="00F3312B">
        <w:rPr>
          <w:rFonts w:eastAsia="MS Mincho"/>
          <w:sz w:val="20"/>
          <w:szCs w:val="20"/>
          <w:lang w:eastAsia="ja-JP"/>
        </w:rPr>
        <w:t>gNB</w:t>
      </w:r>
      <w:proofErr w:type="spellEnd"/>
      <w:r w:rsidR="00F3312B" w:rsidRPr="00F3312B">
        <w:rPr>
          <w:rFonts w:eastAsia="MS Mincho"/>
          <w:sz w:val="20"/>
          <w:szCs w:val="20"/>
          <w:lang w:eastAsia="ja-JP"/>
        </w:rPr>
        <w:t xml:space="preserve"> scheduling on source CC,</w:t>
      </w:r>
      <w:r w:rsidR="00F3312B">
        <w:rPr>
          <w:rFonts w:eastAsia="MS Mincho"/>
          <w:sz w:val="20"/>
          <w:szCs w:val="20"/>
          <w:lang w:eastAsia="ja-JP"/>
        </w:rPr>
        <w:t xml:space="preserve"> the modification is proposed.</w:t>
      </w:r>
    </w:p>
    <w:p w14:paraId="5513C81D" w14:textId="77777777" w:rsidR="00A57EBE" w:rsidRDefault="005C2272">
      <w:pPr>
        <w:rPr>
          <w:lang w:val="en-GB" w:eastAsia="zh-CN"/>
        </w:rPr>
      </w:pPr>
      <w:r>
        <w:rPr>
          <w:lang w:val="en-GB" w:eastAsia="zh-CN"/>
        </w:rPr>
        <w:lastRenderedPageBreak/>
        <w:t xml:space="preserve">Please input your comments </w:t>
      </w:r>
      <w:r w:rsidR="00F3312B">
        <w:rPr>
          <w:lang w:val="en-GB" w:eastAsia="zh-CN"/>
        </w:rPr>
        <w:t>on whether to confirm the working assumption as it was or with proposed modifications, and your reasons</w:t>
      </w:r>
      <w:r>
        <w:rPr>
          <w:lang w:val="en-GB" w:eastAsia="zh-CN"/>
        </w:rPr>
        <w:t>.</w:t>
      </w:r>
    </w:p>
    <w:tbl>
      <w:tblPr>
        <w:tblStyle w:val="afa"/>
        <w:tblW w:w="0" w:type="auto"/>
        <w:tblLayout w:type="fixed"/>
        <w:tblLook w:val="04A0" w:firstRow="1" w:lastRow="0" w:firstColumn="1" w:lastColumn="0" w:noHBand="0" w:noVBand="1"/>
      </w:tblPr>
      <w:tblGrid>
        <w:gridCol w:w="1271"/>
        <w:gridCol w:w="8036"/>
      </w:tblGrid>
      <w:tr w:rsidR="00A57EBE" w14:paraId="3D4B56B8" w14:textId="77777777">
        <w:tc>
          <w:tcPr>
            <w:tcW w:w="1271" w:type="dxa"/>
          </w:tcPr>
          <w:p w14:paraId="72F0E7DC" w14:textId="77777777" w:rsidR="00A57EBE" w:rsidRDefault="005C2272">
            <w:pPr>
              <w:spacing w:line="240" w:lineRule="auto"/>
              <w:rPr>
                <w:lang w:eastAsia="zh-CN"/>
              </w:rPr>
            </w:pPr>
            <w:r>
              <w:rPr>
                <w:rFonts w:hint="eastAsia"/>
                <w:lang w:eastAsia="zh-CN"/>
              </w:rPr>
              <w:t>Companies</w:t>
            </w:r>
          </w:p>
        </w:tc>
        <w:tc>
          <w:tcPr>
            <w:tcW w:w="8036" w:type="dxa"/>
          </w:tcPr>
          <w:p w14:paraId="1EFBCF45" w14:textId="77777777" w:rsidR="00A57EBE" w:rsidRDefault="005C2272">
            <w:pPr>
              <w:spacing w:line="240" w:lineRule="auto"/>
              <w:rPr>
                <w:lang w:eastAsia="zh-CN"/>
              </w:rPr>
            </w:pPr>
            <w:r>
              <w:rPr>
                <w:rFonts w:hint="eastAsia"/>
                <w:lang w:eastAsia="zh-CN"/>
              </w:rPr>
              <w:t>Comments</w:t>
            </w:r>
          </w:p>
        </w:tc>
      </w:tr>
      <w:tr w:rsidR="00A57EBE" w14:paraId="62744B71" w14:textId="77777777">
        <w:tc>
          <w:tcPr>
            <w:tcW w:w="1271" w:type="dxa"/>
          </w:tcPr>
          <w:p w14:paraId="0E4AA3B8" w14:textId="24B1EB36" w:rsidR="00A57EBE" w:rsidRDefault="007D40B3">
            <w:pPr>
              <w:spacing w:line="240" w:lineRule="auto"/>
              <w:rPr>
                <w:lang w:eastAsia="zh-CN"/>
              </w:rPr>
            </w:pPr>
            <w:r>
              <w:rPr>
                <w:lang w:eastAsia="zh-CN"/>
              </w:rPr>
              <w:t>Intel</w:t>
            </w:r>
          </w:p>
        </w:tc>
        <w:tc>
          <w:tcPr>
            <w:tcW w:w="8036" w:type="dxa"/>
          </w:tcPr>
          <w:p w14:paraId="6A20FFCD" w14:textId="77777777" w:rsidR="00A57EBE" w:rsidRDefault="007D40B3">
            <w:pPr>
              <w:spacing w:line="240" w:lineRule="auto"/>
            </w:pPr>
            <w:r>
              <w:t>Support to confirm the working assumption from RAN1 #109-e.</w:t>
            </w:r>
          </w:p>
          <w:p w14:paraId="60777946" w14:textId="567D21E9" w:rsidR="007D40B3" w:rsidRDefault="007D40B3">
            <w:pPr>
              <w:spacing w:line="240" w:lineRule="auto"/>
            </w:pPr>
            <w:r>
              <w:t xml:space="preserve">Adding the text of “the </w:t>
            </w:r>
            <w:proofErr w:type="spellStart"/>
            <w:r>
              <w:t>gNB</w:t>
            </w:r>
            <w:proofErr w:type="spellEnd"/>
            <w:r>
              <w:t xml:space="preserve"> assumes that” seems not necessary. The behavior should be clear to both sides.</w:t>
            </w:r>
          </w:p>
        </w:tc>
      </w:tr>
      <w:tr w:rsidR="008E45B8" w14:paraId="12A02EB8" w14:textId="77777777">
        <w:tc>
          <w:tcPr>
            <w:tcW w:w="1271" w:type="dxa"/>
          </w:tcPr>
          <w:p w14:paraId="227F262A" w14:textId="5CF1C91D" w:rsidR="008E45B8" w:rsidRDefault="008E45B8" w:rsidP="008E45B8">
            <w:pPr>
              <w:spacing w:line="240" w:lineRule="auto"/>
              <w:rPr>
                <w:lang w:eastAsia="zh-CN"/>
              </w:rPr>
            </w:pPr>
            <w:r>
              <w:rPr>
                <w:rFonts w:hint="eastAsia"/>
                <w:lang w:eastAsia="zh-CN"/>
              </w:rPr>
              <w:t>Z</w:t>
            </w:r>
            <w:r>
              <w:rPr>
                <w:lang w:eastAsia="zh-CN"/>
              </w:rPr>
              <w:t>TE</w:t>
            </w:r>
          </w:p>
        </w:tc>
        <w:tc>
          <w:tcPr>
            <w:tcW w:w="8036" w:type="dxa"/>
          </w:tcPr>
          <w:p w14:paraId="02E7D342" w14:textId="0F25E32C" w:rsidR="008E45B8" w:rsidRDefault="008E45B8" w:rsidP="008E45B8">
            <w:pPr>
              <w:spacing w:line="240" w:lineRule="auto"/>
              <w:rPr>
                <w:bCs/>
                <w:sz w:val="21"/>
                <w:szCs w:val="21"/>
                <w:lang w:eastAsia="zh-CN"/>
              </w:rPr>
            </w:pPr>
            <w:r>
              <w:rPr>
                <w:lang w:eastAsia="zh-CN"/>
              </w:rPr>
              <w:t>Support the modification</w:t>
            </w:r>
          </w:p>
        </w:tc>
      </w:tr>
      <w:tr w:rsidR="008E45B8" w14:paraId="1C8DC196" w14:textId="77777777">
        <w:tc>
          <w:tcPr>
            <w:tcW w:w="1271" w:type="dxa"/>
          </w:tcPr>
          <w:p w14:paraId="262D14FA" w14:textId="3BDF8BD8" w:rsidR="008E45B8" w:rsidRDefault="00D3345F" w:rsidP="008E45B8">
            <w:pPr>
              <w:spacing w:line="240" w:lineRule="auto"/>
              <w:rPr>
                <w:lang w:eastAsia="zh-CN"/>
              </w:rPr>
            </w:pPr>
            <w:r>
              <w:rPr>
                <w:lang w:eastAsia="zh-CN"/>
              </w:rPr>
              <w:t>Qualcomm</w:t>
            </w:r>
          </w:p>
        </w:tc>
        <w:tc>
          <w:tcPr>
            <w:tcW w:w="8036" w:type="dxa"/>
          </w:tcPr>
          <w:p w14:paraId="2A8A73EB" w14:textId="66553931" w:rsidR="008E45B8" w:rsidRDefault="00D3345F" w:rsidP="008E45B8">
            <w:pPr>
              <w:spacing w:line="240" w:lineRule="auto"/>
              <w:rPr>
                <w:lang w:eastAsia="zh-CN"/>
              </w:rPr>
            </w:pPr>
            <w:r>
              <w:rPr>
                <w:lang w:eastAsia="zh-CN"/>
              </w:rPr>
              <w:t>We don’t think this modification is not needed. In the end, the specification text does not capture whether the UE switches back or not, it just defines the priority between different channels.</w:t>
            </w:r>
          </w:p>
        </w:tc>
      </w:tr>
      <w:tr w:rsidR="003C2A6D" w14:paraId="6461F342" w14:textId="77777777">
        <w:tc>
          <w:tcPr>
            <w:tcW w:w="1271" w:type="dxa"/>
          </w:tcPr>
          <w:p w14:paraId="2FA9D673" w14:textId="24260056" w:rsidR="003C2A6D" w:rsidRDefault="003C2A6D" w:rsidP="008E45B8">
            <w:pPr>
              <w:spacing w:line="240" w:lineRule="auto"/>
              <w:rPr>
                <w:lang w:eastAsia="zh-CN"/>
              </w:rPr>
            </w:pPr>
            <w:r>
              <w:rPr>
                <w:lang w:eastAsia="zh-CN"/>
              </w:rPr>
              <w:t>Ericsson</w:t>
            </w:r>
          </w:p>
        </w:tc>
        <w:tc>
          <w:tcPr>
            <w:tcW w:w="8036" w:type="dxa"/>
          </w:tcPr>
          <w:p w14:paraId="2194CBFA" w14:textId="631F1F85" w:rsidR="003C2A6D" w:rsidRDefault="00815EBC" w:rsidP="008E45B8">
            <w:pPr>
              <w:spacing w:line="240" w:lineRule="auto"/>
              <w:rPr>
                <w:lang w:eastAsia="zh-CN"/>
              </w:rPr>
            </w:pPr>
            <w:r>
              <w:rPr>
                <w:lang w:eastAsia="zh-CN"/>
              </w:rPr>
              <w:t xml:space="preserve">The </w:t>
            </w:r>
            <w:r w:rsidR="0037534F">
              <w:rPr>
                <w:lang w:eastAsia="zh-CN"/>
              </w:rPr>
              <w:t xml:space="preserve">intention to clarify that UE implementation is not </w:t>
            </w:r>
            <w:r w:rsidR="004E0A41">
              <w:rPr>
                <w:lang w:eastAsia="zh-CN"/>
              </w:rPr>
              <w:t>con</w:t>
            </w:r>
            <w:r w:rsidR="00581AF5">
              <w:rPr>
                <w:lang w:eastAsia="zh-CN"/>
              </w:rPr>
              <w:t>s</w:t>
            </w:r>
            <w:r w:rsidR="004E0A41">
              <w:rPr>
                <w:lang w:eastAsia="zh-CN"/>
              </w:rPr>
              <w:t>trained is fine to us</w:t>
            </w:r>
            <w:r w:rsidR="000B0AB4">
              <w:rPr>
                <w:lang w:eastAsia="zh-CN"/>
              </w:rPr>
              <w:t>, if it may not be clear</w:t>
            </w:r>
            <w:r w:rsidR="00BC2FC4">
              <w:rPr>
                <w:lang w:eastAsia="zh-CN"/>
              </w:rPr>
              <w:t xml:space="preserve"> given the existing spec</w:t>
            </w:r>
            <w:r w:rsidR="004E0A41">
              <w:rPr>
                <w:lang w:eastAsia="zh-CN"/>
              </w:rPr>
              <w:t xml:space="preserve">. </w:t>
            </w:r>
            <w:r w:rsidR="00A47D39">
              <w:rPr>
                <w:lang w:eastAsia="zh-CN"/>
              </w:rPr>
              <w:t xml:space="preserve">However, </w:t>
            </w:r>
            <w:proofErr w:type="spellStart"/>
            <w:r w:rsidR="00A47D39">
              <w:rPr>
                <w:lang w:eastAsia="zh-CN"/>
              </w:rPr>
              <w:t>gNB</w:t>
            </w:r>
            <w:proofErr w:type="spellEnd"/>
            <w:r w:rsidR="00A47D39">
              <w:rPr>
                <w:lang w:eastAsia="zh-CN"/>
              </w:rPr>
              <w:t xml:space="preserve"> behavior should not be constrained either.  </w:t>
            </w:r>
            <w:r w:rsidR="00601733">
              <w:rPr>
                <w:lang w:eastAsia="zh-CN"/>
              </w:rPr>
              <w:t>Saying</w:t>
            </w:r>
            <w:r w:rsidR="00A47D39">
              <w:rPr>
                <w:lang w:eastAsia="zh-CN"/>
              </w:rPr>
              <w:t xml:space="preserve"> ‘</w:t>
            </w:r>
            <w:proofErr w:type="spellStart"/>
            <w:r w:rsidR="00A47D39">
              <w:rPr>
                <w:lang w:eastAsia="zh-CN"/>
              </w:rPr>
              <w:t>gNB</w:t>
            </w:r>
            <w:proofErr w:type="spellEnd"/>
            <w:r w:rsidR="00A47D39">
              <w:rPr>
                <w:lang w:eastAsia="zh-CN"/>
              </w:rPr>
              <w:t xml:space="preserve"> can assume’ is more appropriate in that case.  </w:t>
            </w:r>
            <w:r w:rsidR="004E0A41">
              <w:rPr>
                <w:lang w:eastAsia="zh-CN"/>
              </w:rPr>
              <w:t>We are open to discuss further whether the spec needs clarification</w:t>
            </w:r>
            <w:r w:rsidR="000D3C0F">
              <w:rPr>
                <w:lang w:eastAsia="zh-CN"/>
              </w:rPr>
              <w:t>.</w:t>
            </w:r>
            <w:r w:rsidR="004C134B">
              <w:rPr>
                <w:lang w:eastAsia="zh-CN"/>
              </w:rPr>
              <w:t xml:space="preserve">  </w:t>
            </w:r>
          </w:p>
        </w:tc>
      </w:tr>
      <w:tr w:rsidR="006E27C7" w14:paraId="0EFF7AD8" w14:textId="77777777">
        <w:tc>
          <w:tcPr>
            <w:tcW w:w="1271" w:type="dxa"/>
          </w:tcPr>
          <w:p w14:paraId="6C958AE2" w14:textId="302B8E73" w:rsidR="006E27C7" w:rsidRPr="006E27C7" w:rsidRDefault="006E27C7" w:rsidP="008E45B8">
            <w:pPr>
              <w:spacing w:line="240" w:lineRule="auto"/>
              <w:rPr>
                <w:rFonts w:eastAsia="Malgun Gothic"/>
                <w:lang w:eastAsia="ko-KR"/>
              </w:rPr>
            </w:pPr>
            <w:r>
              <w:rPr>
                <w:rFonts w:eastAsia="Malgun Gothic" w:hint="eastAsia"/>
                <w:lang w:eastAsia="ko-KR"/>
              </w:rPr>
              <w:t>Samsung</w:t>
            </w:r>
          </w:p>
        </w:tc>
        <w:tc>
          <w:tcPr>
            <w:tcW w:w="8036" w:type="dxa"/>
          </w:tcPr>
          <w:p w14:paraId="3FFE0480" w14:textId="5D0B594D" w:rsidR="006E27C7" w:rsidRPr="006E27C7" w:rsidRDefault="006E27C7" w:rsidP="00A729E3">
            <w:pPr>
              <w:spacing w:line="240" w:lineRule="auto"/>
              <w:rPr>
                <w:rFonts w:eastAsia="Malgun Gothic"/>
                <w:lang w:eastAsia="ko-KR"/>
              </w:rPr>
            </w:pPr>
            <w:r>
              <w:rPr>
                <w:rFonts w:eastAsia="Malgun Gothic" w:hint="eastAsia"/>
                <w:lang w:eastAsia="ko-KR"/>
              </w:rPr>
              <w:t xml:space="preserve">We </w:t>
            </w:r>
            <w:r w:rsidR="00A729E3">
              <w:rPr>
                <w:rFonts w:eastAsia="Malgun Gothic"/>
                <w:lang w:eastAsia="ko-KR"/>
              </w:rPr>
              <w:t>are fine with the current version of working assumption</w:t>
            </w:r>
            <w:r>
              <w:rPr>
                <w:rFonts w:eastAsia="Malgun Gothic" w:hint="eastAsia"/>
                <w:lang w:eastAsia="ko-KR"/>
              </w:rPr>
              <w:t xml:space="preserve">. </w:t>
            </w:r>
          </w:p>
        </w:tc>
      </w:tr>
      <w:tr w:rsidR="00F25D04" w14:paraId="4B7F0B16" w14:textId="77777777">
        <w:tc>
          <w:tcPr>
            <w:tcW w:w="1271" w:type="dxa"/>
          </w:tcPr>
          <w:p w14:paraId="4C95FC89" w14:textId="7920F5EB" w:rsidR="00F25D04" w:rsidRDefault="00F25D04" w:rsidP="008E45B8">
            <w:pPr>
              <w:spacing w:line="240" w:lineRule="auto"/>
              <w:rPr>
                <w:rFonts w:eastAsia="Malgun Gothic"/>
                <w:lang w:eastAsia="ko-KR"/>
              </w:rPr>
            </w:pPr>
            <w:proofErr w:type="spellStart"/>
            <w:r>
              <w:rPr>
                <w:rFonts w:eastAsia="Malgun Gothic" w:hint="eastAsia"/>
                <w:lang w:eastAsia="ko-KR"/>
              </w:rPr>
              <w:t>H</w:t>
            </w:r>
            <w:r>
              <w:rPr>
                <w:rFonts w:eastAsia="Malgun Gothic"/>
                <w:lang w:eastAsia="ko-KR"/>
              </w:rPr>
              <w:t>uawei,HiSilicon</w:t>
            </w:r>
            <w:proofErr w:type="spellEnd"/>
          </w:p>
        </w:tc>
        <w:tc>
          <w:tcPr>
            <w:tcW w:w="8036" w:type="dxa"/>
          </w:tcPr>
          <w:p w14:paraId="3105EDC2" w14:textId="0421AE7C" w:rsidR="00F25D04" w:rsidRDefault="00F25D04" w:rsidP="00A729E3">
            <w:pPr>
              <w:spacing w:line="240" w:lineRule="auto"/>
              <w:rPr>
                <w:rFonts w:eastAsia="Malgun Gothic"/>
                <w:lang w:eastAsia="ko-KR"/>
              </w:rPr>
            </w:pPr>
            <w:r w:rsidRPr="00F25D04">
              <w:rPr>
                <w:rFonts w:eastAsia="Malgun Gothic"/>
                <w:lang w:eastAsia="ko-KR"/>
              </w:rPr>
              <w:t xml:space="preserve">Support to confirm the working assumption with modification. The UE may not switch back when </w:t>
            </w:r>
            <w:r w:rsidR="00C66DAF">
              <w:rPr>
                <w:rFonts w:eastAsia="Malgun Gothic"/>
                <w:lang w:eastAsia="ko-KR"/>
              </w:rPr>
              <w:t xml:space="preserve">there’s </w:t>
            </w:r>
            <w:r w:rsidRPr="00F25D04">
              <w:rPr>
                <w:rFonts w:eastAsia="Malgun Gothic"/>
                <w:lang w:eastAsia="ko-KR"/>
              </w:rPr>
              <w:t>no data scheduled</w:t>
            </w:r>
            <w:r w:rsidR="00C66DAF">
              <w:rPr>
                <w:rFonts w:eastAsia="Malgun Gothic"/>
                <w:lang w:eastAsia="ko-KR"/>
              </w:rPr>
              <w:t xml:space="preserve"> on the source CC</w:t>
            </w:r>
            <w:r w:rsidRPr="00F25D04">
              <w:rPr>
                <w:rFonts w:eastAsia="Malgun Gothic"/>
                <w:lang w:eastAsia="ko-KR"/>
              </w:rPr>
              <w:t>.</w:t>
            </w:r>
            <w:r w:rsidR="00C66DAF">
              <w:rPr>
                <w:rFonts w:eastAsia="Malgun Gothic"/>
                <w:lang w:eastAsia="ko-KR"/>
              </w:rPr>
              <w:t xml:space="preserve"> By “</w:t>
            </w:r>
            <w:proofErr w:type="spellStart"/>
            <w:r w:rsidR="00C66DAF">
              <w:rPr>
                <w:rFonts w:eastAsia="Malgun Gothic"/>
                <w:lang w:eastAsia="ko-KR"/>
              </w:rPr>
              <w:t>gNB</w:t>
            </w:r>
            <w:proofErr w:type="spellEnd"/>
            <w:r w:rsidR="00C66DAF">
              <w:rPr>
                <w:rFonts w:eastAsia="Malgun Gothic"/>
                <w:lang w:eastAsia="ko-KR"/>
              </w:rPr>
              <w:t xml:space="preserve"> assumes”, the </w:t>
            </w:r>
            <w:r w:rsidR="00A47900">
              <w:rPr>
                <w:rFonts w:eastAsia="Malgun Gothic"/>
                <w:lang w:eastAsia="ko-KR"/>
              </w:rPr>
              <w:t xml:space="preserve">behavior has been clear that if </w:t>
            </w:r>
            <w:proofErr w:type="spellStart"/>
            <w:r w:rsidR="00A47900">
              <w:rPr>
                <w:rFonts w:eastAsia="Malgun Gothic"/>
                <w:lang w:eastAsia="ko-KR"/>
              </w:rPr>
              <w:t>gNB</w:t>
            </w:r>
            <w:proofErr w:type="spellEnd"/>
            <w:r w:rsidR="00A47900">
              <w:rPr>
                <w:rFonts w:eastAsia="Malgun Gothic"/>
                <w:lang w:eastAsia="ko-KR"/>
              </w:rPr>
              <w:t xml:space="preserve"> schedules on source CC, then UE can transmit on source CC.</w:t>
            </w:r>
          </w:p>
        </w:tc>
      </w:tr>
      <w:tr w:rsidR="00984A1B" w14:paraId="1073C43C" w14:textId="77777777">
        <w:tc>
          <w:tcPr>
            <w:tcW w:w="1271" w:type="dxa"/>
          </w:tcPr>
          <w:p w14:paraId="5EBFE566" w14:textId="2568E4CF" w:rsidR="00984A1B" w:rsidRDefault="00984A1B" w:rsidP="008E45B8">
            <w:pPr>
              <w:spacing w:line="240" w:lineRule="auto"/>
              <w:rPr>
                <w:rFonts w:eastAsia="Malgun Gothic"/>
                <w:lang w:eastAsia="ko-KR"/>
              </w:rPr>
            </w:pPr>
            <w:r>
              <w:rPr>
                <w:rFonts w:eastAsia="Malgun Gothic"/>
                <w:lang w:eastAsia="ko-KR"/>
              </w:rPr>
              <w:t>Intel</w:t>
            </w:r>
          </w:p>
        </w:tc>
        <w:tc>
          <w:tcPr>
            <w:tcW w:w="8036" w:type="dxa"/>
          </w:tcPr>
          <w:p w14:paraId="02D069B4" w14:textId="786F419A" w:rsidR="00984A1B" w:rsidRPr="00F25D04" w:rsidRDefault="00984A1B" w:rsidP="00A729E3">
            <w:pPr>
              <w:spacing w:line="240" w:lineRule="auto"/>
              <w:rPr>
                <w:rFonts w:eastAsia="Malgun Gothic"/>
                <w:lang w:eastAsia="ko-KR"/>
              </w:rPr>
            </w:pPr>
            <w:r>
              <w:rPr>
                <w:rFonts w:eastAsia="Malgun Gothic"/>
                <w:lang w:eastAsia="ko-KR"/>
              </w:rPr>
              <w:t>We could be flexible if majority companies prefer to confirm the working assumption with the modification.</w:t>
            </w:r>
          </w:p>
        </w:tc>
      </w:tr>
      <w:tr w:rsidR="00777B82" w14:paraId="293293DC" w14:textId="77777777">
        <w:tc>
          <w:tcPr>
            <w:tcW w:w="1271" w:type="dxa"/>
          </w:tcPr>
          <w:p w14:paraId="716D0E39" w14:textId="7EFF701B" w:rsidR="00777B82" w:rsidRPr="00777B82" w:rsidRDefault="00777B82" w:rsidP="008E45B8">
            <w:pPr>
              <w:spacing w:line="240" w:lineRule="auto"/>
              <w:rPr>
                <w:rFonts w:eastAsiaTheme="minorEastAsia"/>
                <w:lang w:eastAsia="zh-CN"/>
              </w:rPr>
            </w:pPr>
            <w:r>
              <w:rPr>
                <w:rFonts w:eastAsiaTheme="minorEastAsia" w:hint="eastAsia"/>
                <w:lang w:eastAsia="zh-CN"/>
              </w:rPr>
              <w:t>CATT</w:t>
            </w:r>
          </w:p>
        </w:tc>
        <w:tc>
          <w:tcPr>
            <w:tcW w:w="8036" w:type="dxa"/>
          </w:tcPr>
          <w:p w14:paraId="7FC7A5DA" w14:textId="2F15135F" w:rsidR="00777B82" w:rsidRPr="00777B82" w:rsidRDefault="00777B82" w:rsidP="00A729E3">
            <w:pPr>
              <w:spacing w:line="240" w:lineRule="auto"/>
              <w:rPr>
                <w:rFonts w:eastAsiaTheme="minorEastAsia"/>
                <w:lang w:eastAsia="zh-CN"/>
              </w:rPr>
            </w:pPr>
            <w:r>
              <w:rPr>
                <w:rFonts w:eastAsiaTheme="minorEastAsia" w:hint="eastAsia"/>
                <w:lang w:eastAsia="zh-CN"/>
              </w:rPr>
              <w:t>Fine with either.</w:t>
            </w:r>
          </w:p>
        </w:tc>
      </w:tr>
      <w:tr w:rsidR="00E578DD" w14:paraId="32B61ABE" w14:textId="77777777">
        <w:tc>
          <w:tcPr>
            <w:tcW w:w="1271" w:type="dxa"/>
          </w:tcPr>
          <w:p w14:paraId="49E2793D" w14:textId="28890400" w:rsidR="00E578DD" w:rsidRDefault="00E578DD" w:rsidP="008E45B8">
            <w:pPr>
              <w:spacing w:line="240" w:lineRule="auto"/>
              <w:rPr>
                <w:rFonts w:eastAsiaTheme="minorEastAsia"/>
                <w:lang w:eastAsia="zh-CN"/>
              </w:rPr>
            </w:pPr>
            <w:r>
              <w:rPr>
                <w:rFonts w:eastAsiaTheme="minorEastAsia" w:hint="eastAsia"/>
                <w:lang w:eastAsia="zh-CN"/>
              </w:rPr>
              <w:t>M</w:t>
            </w:r>
            <w:r>
              <w:rPr>
                <w:rFonts w:eastAsiaTheme="minorEastAsia"/>
                <w:lang w:eastAsia="zh-CN"/>
              </w:rPr>
              <w:t>oderator (Huawei)</w:t>
            </w:r>
          </w:p>
        </w:tc>
        <w:tc>
          <w:tcPr>
            <w:tcW w:w="8036" w:type="dxa"/>
          </w:tcPr>
          <w:p w14:paraId="6A8D4B77" w14:textId="77777777" w:rsidR="00E578DD" w:rsidRDefault="00E578DD" w:rsidP="00A729E3">
            <w:pPr>
              <w:spacing w:line="240" w:lineRule="auto"/>
              <w:rPr>
                <w:rFonts w:eastAsiaTheme="minorEastAsia"/>
                <w:lang w:eastAsia="zh-CN"/>
              </w:rPr>
            </w:pPr>
            <w:r>
              <w:rPr>
                <w:rFonts w:eastAsiaTheme="minorEastAsia" w:hint="eastAsia"/>
                <w:lang w:eastAsia="zh-CN"/>
              </w:rPr>
              <w:t>A</w:t>
            </w:r>
            <w:r>
              <w:rPr>
                <w:rFonts w:eastAsiaTheme="minorEastAsia"/>
                <w:lang w:eastAsia="zh-CN"/>
              </w:rPr>
              <w:t>s majority view can accept to confirm the working assumption with modification, therefore the following is proposed:</w:t>
            </w:r>
          </w:p>
          <w:p w14:paraId="2E19F4AA" w14:textId="6277E613" w:rsidR="00E578DD" w:rsidRPr="000C7815" w:rsidRDefault="00E578DD" w:rsidP="00A729E3">
            <w:pPr>
              <w:spacing w:line="240" w:lineRule="auto"/>
              <w:rPr>
                <w:rFonts w:eastAsiaTheme="minorEastAsia"/>
                <w:b/>
                <w:lang w:eastAsia="zh-CN"/>
              </w:rPr>
            </w:pPr>
            <w:r w:rsidRPr="000C7815">
              <w:rPr>
                <w:rFonts w:eastAsiaTheme="minorEastAsia" w:hint="eastAsia"/>
                <w:b/>
                <w:lang w:eastAsia="zh-CN"/>
              </w:rPr>
              <w:t>P</w:t>
            </w:r>
            <w:r w:rsidRPr="000C7815">
              <w:rPr>
                <w:rFonts w:eastAsiaTheme="minorEastAsia"/>
                <w:b/>
                <w:lang w:eastAsia="zh-CN"/>
              </w:rPr>
              <w:t xml:space="preserve">roposal: </w:t>
            </w:r>
            <w:r w:rsidR="000C7815" w:rsidRPr="000C7815">
              <w:rPr>
                <w:rFonts w:eastAsiaTheme="minorEastAsia"/>
                <w:b/>
                <w:lang w:eastAsia="zh-CN"/>
              </w:rPr>
              <w:t>confirm the following working assumption with modification in red:</w:t>
            </w:r>
          </w:p>
          <w:p w14:paraId="34CBEC6F" w14:textId="77777777" w:rsidR="000C7815" w:rsidRPr="000C7815" w:rsidRDefault="000C7815" w:rsidP="000C7815">
            <w:pPr>
              <w:ind w:left="420"/>
              <w:jc w:val="left"/>
              <w:rPr>
                <w:rFonts w:ascii="Times" w:eastAsia="Batang" w:hAnsi="Times"/>
                <w:szCs w:val="24"/>
                <w:lang w:eastAsia="en-GB"/>
              </w:rPr>
            </w:pPr>
            <w:r w:rsidRPr="000C7815">
              <w:rPr>
                <w:rFonts w:ascii="Times" w:eastAsia="Batang" w:hAnsi="Times"/>
                <w:szCs w:val="24"/>
                <w:highlight w:val="darkYellow"/>
                <w:lang w:val="en-GB"/>
              </w:rPr>
              <w:t>Working assumption</w:t>
            </w:r>
          </w:p>
          <w:p w14:paraId="0E3A2D87" w14:textId="77777777" w:rsidR="000C7815" w:rsidRPr="000C7815" w:rsidRDefault="000C7815" w:rsidP="000C7815">
            <w:pPr>
              <w:ind w:left="420"/>
              <w:jc w:val="left"/>
              <w:rPr>
                <w:rFonts w:ascii="Times" w:eastAsia="Batang" w:hAnsi="Times"/>
                <w:szCs w:val="24"/>
              </w:rPr>
            </w:pPr>
            <w:r w:rsidRPr="000C7815">
              <w:rPr>
                <w:rFonts w:ascii="Times" w:eastAsia="Batang" w:hAnsi="Times"/>
                <w:szCs w:val="24"/>
                <w:lang w:val="en-GB"/>
              </w:rPr>
              <w:t xml:space="preserve">Introduce a new UE capability (from Rel-17) that indicates the UE </w:t>
            </w:r>
            <w:r w:rsidRPr="000C7815">
              <w:rPr>
                <w:rFonts w:ascii="Times" w:eastAsia="Batang" w:hAnsi="Times"/>
                <w:szCs w:val="24"/>
                <w:lang w:val="en-GB"/>
              </w:rPr>
              <w:pgNum/>
            </w:r>
            <w:proofErr w:type="spellStart"/>
            <w:r w:rsidRPr="000C7815">
              <w:rPr>
                <w:rFonts w:ascii="Times" w:eastAsia="Batang" w:hAnsi="Times"/>
                <w:szCs w:val="24"/>
                <w:lang w:val="en-GB"/>
              </w:rPr>
              <w:t>ehaviour</w:t>
            </w:r>
            <w:proofErr w:type="spellEnd"/>
            <w:r w:rsidRPr="000C7815">
              <w:rPr>
                <w:rFonts w:ascii="Times" w:eastAsia="Batang" w:hAnsi="Times"/>
                <w:szCs w:val="24"/>
                <w:lang w:val="en-GB"/>
              </w:rPr>
              <w:t xml:space="preserve"> is as </w:t>
            </w:r>
            <w:proofErr w:type="gramStart"/>
            <w:r w:rsidRPr="000C7815">
              <w:rPr>
                <w:rFonts w:ascii="Times" w:eastAsia="Batang" w:hAnsi="Times"/>
                <w:szCs w:val="24"/>
                <w:lang w:val="en-GB"/>
              </w:rPr>
              <w:t>follows :</w:t>
            </w:r>
            <w:proofErr w:type="gramEnd"/>
          </w:p>
          <w:p w14:paraId="68F1474B" w14:textId="77777777" w:rsidR="000C7815" w:rsidRPr="000C7815" w:rsidRDefault="000C7815" w:rsidP="000C7815">
            <w:pPr>
              <w:numPr>
                <w:ilvl w:val="0"/>
                <w:numId w:val="17"/>
              </w:numPr>
              <w:overflowPunct w:val="0"/>
              <w:snapToGrid/>
              <w:spacing w:after="0" w:line="240" w:lineRule="auto"/>
              <w:ind w:left="1134" w:hanging="357"/>
              <w:contextualSpacing/>
              <w:jc w:val="left"/>
              <w:textAlignment w:val="baseline"/>
              <w:rPr>
                <w:szCs w:val="20"/>
                <w:lang w:eastAsia="ja-JP"/>
              </w:rPr>
            </w:pPr>
            <w:r w:rsidRPr="000C7815">
              <w:rPr>
                <w:szCs w:val="20"/>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0C7815">
              <w:rPr>
                <w:color w:val="FF0000"/>
                <w:szCs w:val="20"/>
                <w:lang w:val="en-GB"/>
              </w:rPr>
              <w:t xml:space="preserve">the </w:t>
            </w:r>
            <w:proofErr w:type="spellStart"/>
            <w:r w:rsidRPr="000C7815">
              <w:rPr>
                <w:color w:val="FF0000"/>
                <w:szCs w:val="20"/>
                <w:lang w:val="en-GB"/>
              </w:rPr>
              <w:t>gNB</w:t>
            </w:r>
            <w:proofErr w:type="spellEnd"/>
            <w:r w:rsidRPr="000C7815">
              <w:rPr>
                <w:color w:val="FF0000"/>
                <w:szCs w:val="20"/>
                <w:lang w:val="en-GB"/>
              </w:rPr>
              <w:t xml:space="preserve"> assumes that</w:t>
            </w:r>
            <w:r w:rsidRPr="000C7815">
              <w:rPr>
                <w:szCs w:val="20"/>
                <w:lang w:val="en-GB"/>
              </w:rPr>
              <w:t xml:space="preserve"> the UE switches back to the source CC after transmitting each SRS resource set.</w:t>
            </w:r>
          </w:p>
          <w:p w14:paraId="1051F1CE" w14:textId="0B48EB61" w:rsidR="000C7815" w:rsidRDefault="000C7815" w:rsidP="000C7815">
            <w:pPr>
              <w:ind w:left="420"/>
              <w:jc w:val="left"/>
              <w:rPr>
                <w:rFonts w:eastAsiaTheme="minorEastAsia"/>
                <w:lang w:eastAsia="zh-CN"/>
              </w:rPr>
            </w:pPr>
            <w:r w:rsidRPr="000C7815">
              <w:rPr>
                <w:rFonts w:ascii="Times" w:eastAsia="Batang" w:hAnsi="Times"/>
                <w:szCs w:val="24"/>
                <w:lang w:val="en-GB"/>
              </w:rPr>
              <w:t xml:space="preserve">If the UE does not indicate this capability, the UE falls back to Rel-15 </w:t>
            </w:r>
            <w:proofErr w:type="spellStart"/>
            <w:r w:rsidRPr="000C7815">
              <w:rPr>
                <w:rFonts w:ascii="Times" w:eastAsia="Batang" w:hAnsi="Times"/>
                <w:szCs w:val="24"/>
                <w:lang w:val="en-GB"/>
              </w:rPr>
              <w:t>behavio</w:t>
            </w:r>
            <w:proofErr w:type="spellEnd"/>
            <w:r w:rsidRPr="000C7815">
              <w:rPr>
                <w:rFonts w:ascii="Times" w:eastAsia="Batang" w:hAnsi="Times"/>
                <w:szCs w:val="24"/>
              </w:rPr>
              <w:t xml:space="preserve">r, that is </w:t>
            </w:r>
            <w:r w:rsidRPr="000C7815">
              <w:rPr>
                <w:color w:val="FF0000"/>
                <w:szCs w:val="20"/>
                <w:lang w:val="en-GB"/>
              </w:rPr>
              <w:t xml:space="preserve">the </w:t>
            </w:r>
            <w:proofErr w:type="spellStart"/>
            <w:r w:rsidRPr="000C7815">
              <w:rPr>
                <w:color w:val="FF0000"/>
                <w:szCs w:val="20"/>
                <w:lang w:val="en-GB"/>
              </w:rPr>
              <w:t>gNB</w:t>
            </w:r>
            <w:proofErr w:type="spellEnd"/>
            <w:r w:rsidRPr="000C7815">
              <w:rPr>
                <w:color w:val="FF0000"/>
                <w:szCs w:val="20"/>
                <w:lang w:val="en-GB"/>
              </w:rPr>
              <w:t xml:space="preserve"> assumes that</w:t>
            </w:r>
            <w:r w:rsidRPr="000C7815">
              <w:rPr>
                <w:rFonts w:ascii="Times" w:eastAsia="Batang" w:hAnsi="Times"/>
                <w:szCs w:val="24"/>
              </w:rPr>
              <w:t xml:space="preserve"> UE switches back to source CC between the SRS resource sets.</w:t>
            </w:r>
          </w:p>
        </w:tc>
      </w:tr>
    </w:tbl>
    <w:p w14:paraId="05484859" w14:textId="77777777" w:rsidR="00A57EBE" w:rsidRDefault="00A57EBE"/>
    <w:p w14:paraId="410C424B" w14:textId="77777777" w:rsidR="00972F05" w:rsidRDefault="00972F05" w:rsidP="00972F05">
      <w:pPr>
        <w:pStyle w:val="2"/>
        <w:rPr>
          <w:lang w:eastAsia="zh-CN"/>
        </w:rPr>
      </w:pPr>
      <w:r>
        <w:rPr>
          <w:lang w:eastAsia="zh-CN"/>
        </w:rPr>
        <w:t>CR to capture the UE behavior of switching back to source CC</w:t>
      </w:r>
    </w:p>
    <w:p w14:paraId="0E58076C" w14:textId="77777777" w:rsidR="00972F05" w:rsidRDefault="001D7DAB">
      <w:r>
        <w:rPr>
          <w:rFonts w:hint="eastAsia"/>
        </w:rPr>
        <w:t>I</w:t>
      </w:r>
      <w:r>
        <w:t>n [2] and [3], text proposals are proposed to capture the UE behavior of switching back to source CC as below.</w:t>
      </w:r>
    </w:p>
    <w:p w14:paraId="62217B58" w14:textId="77777777" w:rsidR="00972F05" w:rsidRDefault="001D7DAB">
      <w:r>
        <w:rPr>
          <w:rFonts w:hint="eastAsia"/>
        </w:rPr>
        <w:t>T</w:t>
      </w:r>
      <w:r>
        <w:t>ext proposal</w:t>
      </w:r>
      <w:r w:rsidR="00044C5F">
        <w:t xml:space="preserve"> #1</w:t>
      </w:r>
      <w:r>
        <w:t xml:space="preserve"> in [2].</w:t>
      </w:r>
    </w:p>
    <w:tbl>
      <w:tblPr>
        <w:tblStyle w:val="afa"/>
        <w:tblW w:w="0" w:type="auto"/>
        <w:tblLook w:val="04A0" w:firstRow="1" w:lastRow="0" w:firstColumn="1" w:lastColumn="0" w:noHBand="0" w:noVBand="1"/>
      </w:tblPr>
      <w:tblGrid>
        <w:gridCol w:w="9307"/>
      </w:tblGrid>
      <w:tr w:rsidR="00FC3080" w14:paraId="6C0B6FAC" w14:textId="77777777" w:rsidTr="00FC3080">
        <w:tc>
          <w:tcPr>
            <w:tcW w:w="9307" w:type="dxa"/>
          </w:tcPr>
          <w:p w14:paraId="3985D941" w14:textId="77777777" w:rsidR="00FC3080" w:rsidRPr="00FC3080" w:rsidRDefault="00FC3080">
            <w:pPr>
              <w:rPr>
                <w:i/>
              </w:rPr>
            </w:pPr>
            <w:r w:rsidRPr="00FC3080">
              <w:rPr>
                <w:rFonts w:hint="eastAsia"/>
                <w:i/>
              </w:rPr>
              <w:t>T</w:t>
            </w:r>
            <w:r w:rsidRPr="00FC3080">
              <w:rPr>
                <w:i/>
              </w:rPr>
              <w:t>ext proposal to TS 38.214</w:t>
            </w:r>
          </w:p>
          <w:p w14:paraId="5EEC56DF" w14:textId="77777777" w:rsidR="00FC3080" w:rsidRPr="00FC3080" w:rsidRDefault="00FC3080" w:rsidP="00FC3080">
            <w:pPr>
              <w:overflowPunct w:val="0"/>
              <w:snapToGrid/>
              <w:spacing w:before="120" w:after="180" w:line="240" w:lineRule="auto"/>
              <w:jc w:val="left"/>
              <w:textAlignment w:val="baseline"/>
              <w:outlineLvl w:val="3"/>
              <w:rPr>
                <w:color w:val="000000"/>
                <w:sz w:val="24"/>
                <w:szCs w:val="20"/>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106695685"/>
            <w:r w:rsidRPr="00FC3080">
              <w:rPr>
                <w:color w:val="000000"/>
                <w:sz w:val="24"/>
                <w:szCs w:val="20"/>
              </w:rPr>
              <w:lastRenderedPageBreak/>
              <w:t>6.2.1.3</w:t>
            </w:r>
            <w:r w:rsidRPr="00FC3080">
              <w:rPr>
                <w:color w:val="000000"/>
                <w:sz w:val="24"/>
                <w:szCs w:val="20"/>
              </w:rPr>
              <w:tab/>
              <w:t>UE sounding procedure between component carriers</w:t>
            </w:r>
            <w:bookmarkEnd w:id="3"/>
            <w:bookmarkEnd w:id="4"/>
            <w:bookmarkEnd w:id="5"/>
            <w:bookmarkEnd w:id="6"/>
            <w:bookmarkEnd w:id="7"/>
            <w:bookmarkEnd w:id="8"/>
            <w:bookmarkEnd w:id="9"/>
            <w:bookmarkEnd w:id="10"/>
            <w:bookmarkEnd w:id="11"/>
          </w:p>
          <w:p w14:paraId="2BCD950F" w14:textId="77777777" w:rsidR="00FC3080" w:rsidRDefault="00FC3080" w:rsidP="00FC3080">
            <w:pPr>
              <w:overflowPunct w:val="0"/>
              <w:snapToGrid/>
              <w:spacing w:after="180" w:line="240" w:lineRule="auto"/>
              <w:jc w:val="center"/>
              <w:textAlignment w:val="baseline"/>
              <w:rPr>
                <w:rFonts w:eastAsia="Batang"/>
                <w:sz w:val="20"/>
                <w:szCs w:val="20"/>
              </w:rPr>
            </w:pPr>
            <w:r w:rsidRPr="00FC3080">
              <w:rPr>
                <w:b/>
                <w:iCs/>
                <w:color w:val="FF0000"/>
                <w:sz w:val="28"/>
                <w:szCs w:val="20"/>
                <w:lang w:val="en-GB"/>
              </w:rPr>
              <w:t>&lt;Unchanged parts are omitted&gt;</w:t>
            </w:r>
          </w:p>
          <w:p w14:paraId="08DC3772" w14:textId="77777777" w:rsidR="00FC3080" w:rsidRPr="00FC3080" w:rsidRDefault="00FC3080" w:rsidP="00FC3080">
            <w:pPr>
              <w:overflowPunct w:val="0"/>
              <w:snapToGrid/>
              <w:spacing w:afterLines="50" w:line="240" w:lineRule="auto"/>
              <w:jc w:val="left"/>
              <w:textAlignment w:val="baseline"/>
              <w:rPr>
                <w:ins w:id="12" w:author="Intel" w:date="2022-08-11T12:56:00Z"/>
                <w:color w:val="000000"/>
                <w:sz w:val="20"/>
              </w:rPr>
            </w:pPr>
            <w:bookmarkStart w:id="13" w:name="_Hlk505675046"/>
            <w:r w:rsidRPr="00FC3080">
              <w:rPr>
                <w:color w:val="000000"/>
                <w:sz w:val="20"/>
              </w:rPr>
              <w:t>If the UE is not configured for PUSCH/PUCCH transmission on carrier</w:t>
            </w:r>
            <w:r w:rsidRPr="00FC3080">
              <w:rPr>
                <w:i/>
                <w:iCs/>
                <w:color w:val="000000"/>
                <w:sz w:val="20"/>
              </w:rPr>
              <w:t xml:space="preserve"> c</w:t>
            </w:r>
            <w:r w:rsidRPr="00FC3080">
              <w:rPr>
                <w:i/>
                <w:iCs/>
                <w:color w:val="000000"/>
                <w:sz w:val="20"/>
                <w:vertAlign w:val="subscript"/>
              </w:rPr>
              <w:t xml:space="preserve">1 </w:t>
            </w:r>
            <w:r w:rsidRPr="00FC3080">
              <w:rPr>
                <w:color w:val="000000"/>
                <w:sz w:val="20"/>
              </w:rPr>
              <w:t xml:space="preserve">with slot formats comprised of DL and UL symbols, and if the UE is not capable of simultaneous reception and transmission on carrier </w:t>
            </w:r>
            <w:r w:rsidRPr="00FC3080">
              <w:rPr>
                <w:i/>
                <w:iCs/>
                <w:color w:val="000000"/>
                <w:sz w:val="20"/>
              </w:rPr>
              <w:t>c</w:t>
            </w:r>
            <w:r w:rsidRPr="00FC3080">
              <w:rPr>
                <w:i/>
                <w:iCs/>
                <w:color w:val="000000"/>
                <w:sz w:val="20"/>
                <w:vertAlign w:val="subscript"/>
              </w:rPr>
              <w:t>1</w:t>
            </w:r>
            <w:r w:rsidRPr="00FC3080">
              <w:rPr>
                <w:color w:val="000000"/>
                <w:sz w:val="20"/>
                <w:vertAlign w:val="subscript"/>
              </w:rPr>
              <w:t xml:space="preserve"> </w:t>
            </w:r>
            <w:r w:rsidRPr="00FC3080">
              <w:rPr>
                <w:color w:val="000000"/>
                <w:sz w:val="20"/>
              </w:rPr>
              <w:t>and serving cell</w:t>
            </w:r>
            <w:r w:rsidRPr="00FC3080">
              <w:rPr>
                <w:i/>
                <w:iCs/>
                <w:color w:val="000000"/>
                <w:sz w:val="20"/>
              </w:rPr>
              <w:t xml:space="preserve"> c</w:t>
            </w:r>
            <w:r w:rsidRPr="00FC3080">
              <w:rPr>
                <w:i/>
                <w:iCs/>
                <w:color w:val="000000"/>
                <w:sz w:val="20"/>
                <w:vertAlign w:val="subscript"/>
              </w:rPr>
              <w:t>2</w:t>
            </w:r>
            <w:r w:rsidRPr="00FC3080">
              <w:rPr>
                <w:color w:val="000000"/>
                <w:sz w:val="20"/>
              </w:rPr>
              <w:t>, the UE is not expected to be configured or indicated with SRS resource(s) such that SRS transmission on carrier</w:t>
            </w:r>
            <w:r w:rsidRPr="00FC3080">
              <w:rPr>
                <w:i/>
                <w:iCs/>
                <w:color w:val="000000"/>
                <w:sz w:val="20"/>
              </w:rPr>
              <w:t xml:space="preserve"> c</w:t>
            </w:r>
            <w:r w:rsidRPr="00FC3080">
              <w:rPr>
                <w:i/>
                <w:iCs/>
                <w:color w:val="000000"/>
                <w:sz w:val="20"/>
                <w:vertAlign w:val="subscript"/>
              </w:rPr>
              <w:t>1</w:t>
            </w:r>
            <w:r w:rsidRPr="00FC3080">
              <w:rPr>
                <w:color w:val="000000"/>
                <w:sz w:val="20"/>
              </w:rPr>
              <w:t xml:space="preserve"> (including any interruption due to uplink or downlink RF retuning time [11, TS 38.133] as defined by higher layer parameters </w:t>
            </w:r>
            <w:proofErr w:type="spellStart"/>
            <w:r w:rsidRPr="00FC3080">
              <w:rPr>
                <w:i/>
                <w:sz w:val="20"/>
                <w:szCs w:val="20"/>
              </w:rPr>
              <w:t>switchingTimeUL</w:t>
            </w:r>
            <w:proofErr w:type="spellEnd"/>
            <w:r w:rsidRPr="00FC3080">
              <w:rPr>
                <w:color w:val="000000"/>
                <w:sz w:val="20"/>
                <w:szCs w:val="20"/>
              </w:rPr>
              <w:t xml:space="preserve"> and </w:t>
            </w:r>
            <w:proofErr w:type="spellStart"/>
            <w:r w:rsidRPr="00FC3080">
              <w:rPr>
                <w:i/>
                <w:sz w:val="20"/>
                <w:szCs w:val="20"/>
              </w:rPr>
              <w:t>switchingTimeDL</w:t>
            </w:r>
            <w:proofErr w:type="spellEnd"/>
            <w:r w:rsidRPr="00FC3080">
              <w:rPr>
                <w:color w:val="000000"/>
                <w:sz w:val="20"/>
                <w:szCs w:val="20"/>
              </w:rPr>
              <w:t xml:space="preserve"> of </w:t>
            </w:r>
            <w:r w:rsidRPr="00FC3080">
              <w:rPr>
                <w:i/>
                <w:color w:val="000000"/>
                <w:sz w:val="20"/>
                <w:szCs w:val="20"/>
              </w:rPr>
              <w:t>SRS-</w:t>
            </w:r>
            <w:proofErr w:type="spellStart"/>
            <w:r w:rsidRPr="00FC3080">
              <w:rPr>
                <w:i/>
                <w:color w:val="000000"/>
                <w:sz w:val="20"/>
                <w:szCs w:val="20"/>
              </w:rPr>
              <w:t>SwitchingTimeNR</w:t>
            </w:r>
            <w:proofErr w:type="spellEnd"/>
            <w:r w:rsidRPr="00FC3080">
              <w:rPr>
                <w:color w:val="000000"/>
                <w:sz w:val="20"/>
              </w:rPr>
              <w:t xml:space="preserve">) would collide with the REs corresponding to the SS/PBCH blocks configured for the UE or the slots belonging to a control resource set indicated by </w:t>
            </w:r>
            <w:r w:rsidRPr="00FC3080">
              <w:rPr>
                <w:i/>
                <w:sz w:val="20"/>
                <w:szCs w:val="20"/>
              </w:rPr>
              <w:t>MIB</w:t>
            </w:r>
            <w:r w:rsidRPr="00FC3080">
              <w:rPr>
                <w:color w:val="000000"/>
                <w:sz w:val="20"/>
              </w:rPr>
              <w:t xml:space="preserve"> or </w:t>
            </w:r>
            <w:r w:rsidRPr="00FC3080">
              <w:rPr>
                <w:i/>
                <w:sz w:val="20"/>
                <w:szCs w:val="20"/>
              </w:rPr>
              <w:t>SIB1</w:t>
            </w:r>
            <w:r w:rsidRPr="00FC3080">
              <w:rPr>
                <w:color w:val="000000"/>
                <w:sz w:val="20"/>
              </w:rPr>
              <w:t xml:space="preserve"> on serving cell</w:t>
            </w:r>
            <w:r w:rsidRPr="00FC3080">
              <w:rPr>
                <w:i/>
                <w:iCs/>
                <w:color w:val="000000"/>
                <w:sz w:val="20"/>
              </w:rPr>
              <w:t xml:space="preserve"> c</w:t>
            </w:r>
            <w:r w:rsidRPr="00FC3080">
              <w:rPr>
                <w:i/>
                <w:iCs/>
                <w:color w:val="000000"/>
                <w:sz w:val="20"/>
                <w:vertAlign w:val="subscript"/>
              </w:rPr>
              <w:t>2</w:t>
            </w:r>
            <w:r w:rsidRPr="00FC3080">
              <w:rPr>
                <w:color w:val="000000"/>
                <w:sz w:val="20"/>
              </w:rPr>
              <w:t>.</w:t>
            </w:r>
            <w:bookmarkEnd w:id="13"/>
          </w:p>
          <w:p w14:paraId="0347BF79" w14:textId="77777777" w:rsidR="00FC3080" w:rsidRPr="00FC3080" w:rsidRDefault="00FC3080" w:rsidP="00FC3080">
            <w:pPr>
              <w:overflowPunct w:val="0"/>
              <w:snapToGrid/>
              <w:spacing w:after="180" w:line="240" w:lineRule="auto"/>
              <w:jc w:val="left"/>
              <w:textAlignment w:val="baseline"/>
              <w:rPr>
                <w:ins w:id="14" w:author="Intel" w:date="2022-08-11T12:56:00Z"/>
                <w:sz w:val="20"/>
                <w:szCs w:val="20"/>
              </w:rPr>
            </w:pPr>
            <w:ins w:id="15" w:author="Intel" w:date="2022-08-11T12:56:00Z">
              <w:r w:rsidRPr="00FC3080">
                <w:rPr>
                  <w:sz w:val="20"/>
                  <w:szCs w:val="20"/>
                </w:rPr>
                <w:t xml:space="preserve">When the UE indicates the capability of </w:t>
              </w:r>
              <w:r w:rsidRPr="00FC3080">
                <w:rPr>
                  <w:i/>
                  <w:iCs/>
                  <w:sz w:val="20"/>
                  <w:szCs w:val="20"/>
                  <w:rPrChange w:id="16" w:author="Intel" w:date="2022-08-11T13:08:00Z">
                    <w:rPr/>
                  </w:rPrChange>
                </w:rPr>
                <w:t>StayOnTargetCC-SRS-CS-v17</w:t>
              </w:r>
              <w:r w:rsidRPr="00FC3080">
                <w:rPr>
                  <w:sz w:val="20"/>
                  <w:szCs w:val="20"/>
                </w:rPr>
                <w:t xml:space="preserve">, if the time period between the two SRS resource sets is smaller than the total required RF switching time to the carrier </w:t>
              </w:r>
            </w:ins>
            <w:ins w:id="17" w:author="Intel" w:date="2022-08-11T13:03:00Z">
              <w:r w:rsidRPr="00FC3080">
                <w:rPr>
                  <w:i/>
                  <w:iCs/>
                  <w:color w:val="000000"/>
                  <w:sz w:val="20"/>
                </w:rPr>
                <w:t>c</w:t>
              </w:r>
              <w:r w:rsidRPr="00FC3080">
                <w:rPr>
                  <w:i/>
                  <w:iCs/>
                  <w:color w:val="000000"/>
                  <w:sz w:val="20"/>
                  <w:vertAlign w:val="subscript"/>
                </w:rPr>
                <w:t>2</w:t>
              </w:r>
              <w:r w:rsidRPr="00FC3080">
                <w:rPr>
                  <w:sz w:val="20"/>
                  <w:szCs w:val="20"/>
                </w:rPr>
                <w:t xml:space="preserve"> </w:t>
              </w:r>
            </w:ins>
            <w:ins w:id="18" w:author="Intel" w:date="2022-08-11T12:56:00Z">
              <w:r w:rsidRPr="00FC3080">
                <w:rPr>
                  <w:sz w:val="20"/>
                  <w:szCs w:val="20"/>
                </w:rPr>
                <w:t>and back to the carrier</w:t>
              </w:r>
            </w:ins>
            <w:ins w:id="19" w:author="Intel" w:date="2022-08-11T13:04:00Z">
              <w:r w:rsidRPr="00FC3080">
                <w:rPr>
                  <w:sz w:val="20"/>
                  <w:szCs w:val="20"/>
                </w:rPr>
                <w:t xml:space="preserve"> </w:t>
              </w:r>
              <w:r w:rsidRPr="00FC3080">
                <w:rPr>
                  <w:i/>
                  <w:iCs/>
                  <w:color w:val="000000"/>
                  <w:sz w:val="20"/>
                </w:rPr>
                <w:t>c</w:t>
              </w:r>
              <w:r w:rsidRPr="00FC3080">
                <w:rPr>
                  <w:i/>
                  <w:iCs/>
                  <w:color w:val="000000"/>
                  <w:sz w:val="20"/>
                  <w:vertAlign w:val="subscript"/>
                </w:rPr>
                <w:t>1</w:t>
              </w:r>
            </w:ins>
            <w:ins w:id="20" w:author="Intel" w:date="2022-08-11T12:56:00Z">
              <w:r w:rsidRPr="00FC3080">
                <w:rPr>
                  <w:sz w:val="20"/>
                  <w:szCs w:val="20"/>
                </w:rPr>
                <w:t xml:space="preserve">, and a higher priority UL transmission and/or DL reception is not scheduled on the carrier </w:t>
              </w:r>
            </w:ins>
            <w:ins w:id="21" w:author="Intel" w:date="2022-08-11T13:03:00Z">
              <w:r w:rsidRPr="00FC3080">
                <w:rPr>
                  <w:i/>
                  <w:iCs/>
                  <w:color w:val="000000"/>
                  <w:sz w:val="20"/>
                </w:rPr>
                <w:t>c</w:t>
              </w:r>
              <w:r w:rsidRPr="00FC3080">
                <w:rPr>
                  <w:i/>
                  <w:iCs/>
                  <w:color w:val="000000"/>
                  <w:sz w:val="20"/>
                  <w:vertAlign w:val="subscript"/>
                </w:rPr>
                <w:t>2</w:t>
              </w:r>
              <w:r w:rsidRPr="00FC3080">
                <w:rPr>
                  <w:sz w:val="20"/>
                  <w:szCs w:val="20"/>
                </w:rPr>
                <w:t xml:space="preserve"> </w:t>
              </w:r>
            </w:ins>
            <w:ins w:id="22" w:author="Intel" w:date="2022-08-11T12:56:00Z">
              <w:r w:rsidRPr="00FC3080">
                <w:rPr>
                  <w:sz w:val="20"/>
                  <w:szCs w:val="20"/>
                </w:rPr>
                <w:t xml:space="preserve">in the time period between the two SRS resource sets, the UE stays on the carrier </w:t>
              </w:r>
            </w:ins>
            <w:ins w:id="23" w:author="Intel" w:date="2022-08-11T13:04:00Z">
              <w:r w:rsidRPr="00FC3080">
                <w:rPr>
                  <w:i/>
                  <w:iCs/>
                  <w:color w:val="000000"/>
                  <w:sz w:val="20"/>
                </w:rPr>
                <w:t>c</w:t>
              </w:r>
              <w:r w:rsidRPr="00FC3080">
                <w:rPr>
                  <w:i/>
                  <w:iCs/>
                  <w:color w:val="000000"/>
                  <w:sz w:val="20"/>
                  <w:vertAlign w:val="subscript"/>
                </w:rPr>
                <w:t>1</w:t>
              </w:r>
              <w:r w:rsidRPr="00FC3080">
                <w:rPr>
                  <w:sz w:val="20"/>
                  <w:szCs w:val="20"/>
                </w:rPr>
                <w:t xml:space="preserve"> </w:t>
              </w:r>
            </w:ins>
            <w:ins w:id="24" w:author="Intel" w:date="2022-08-11T12:56:00Z">
              <w:r w:rsidRPr="00FC3080">
                <w:rPr>
                  <w:sz w:val="20"/>
                  <w:szCs w:val="20"/>
                </w:rPr>
                <w:t xml:space="preserve">in the period between the SRS resource sets; otherwise, the UE switches back to the carrier </w:t>
              </w:r>
            </w:ins>
            <w:ins w:id="25" w:author="Intel" w:date="2022-08-11T13:03:00Z">
              <w:r w:rsidRPr="00FC3080">
                <w:rPr>
                  <w:i/>
                  <w:iCs/>
                  <w:color w:val="000000"/>
                  <w:sz w:val="20"/>
                </w:rPr>
                <w:t>c</w:t>
              </w:r>
              <w:r w:rsidRPr="00FC3080">
                <w:rPr>
                  <w:i/>
                  <w:iCs/>
                  <w:color w:val="000000"/>
                  <w:sz w:val="20"/>
                  <w:vertAlign w:val="subscript"/>
                </w:rPr>
                <w:t>2</w:t>
              </w:r>
              <w:r w:rsidRPr="00FC3080">
                <w:rPr>
                  <w:sz w:val="20"/>
                  <w:szCs w:val="20"/>
                </w:rPr>
                <w:t xml:space="preserve"> </w:t>
              </w:r>
            </w:ins>
            <w:ins w:id="26" w:author="Intel" w:date="2022-08-11T12:56:00Z">
              <w:r w:rsidRPr="00FC3080">
                <w:rPr>
                  <w:sz w:val="20"/>
                  <w:szCs w:val="20"/>
                </w:rPr>
                <w:t>after transmitting each SRS resource set.</w:t>
              </w:r>
            </w:ins>
          </w:p>
          <w:p w14:paraId="72893B21" w14:textId="77777777" w:rsidR="00FC3080" w:rsidRPr="00FC3080" w:rsidRDefault="00FC3080">
            <w:pPr>
              <w:overflowPunct w:val="0"/>
              <w:snapToGrid/>
              <w:spacing w:after="180" w:line="240" w:lineRule="auto"/>
              <w:jc w:val="left"/>
              <w:textAlignment w:val="baseline"/>
              <w:rPr>
                <w:sz w:val="20"/>
                <w:szCs w:val="20"/>
              </w:rPr>
              <w:pPrChange w:id="27" w:author="Intel" w:date="2022-08-11T12:56:00Z">
                <w:pPr>
                  <w:spacing w:afterLines="50"/>
                </w:pPr>
              </w:pPrChange>
            </w:pPr>
            <w:ins w:id="28" w:author="Intel" w:date="2022-08-11T12:56:00Z">
              <w:r w:rsidRPr="00FC3080">
                <w:rPr>
                  <w:sz w:val="20"/>
                  <w:szCs w:val="20"/>
                </w:rPr>
                <w:t xml:space="preserve">When the UE doesn’t indicate the capability of </w:t>
              </w:r>
              <w:r w:rsidRPr="00FC3080">
                <w:rPr>
                  <w:i/>
                  <w:iCs/>
                  <w:sz w:val="20"/>
                  <w:szCs w:val="20"/>
                  <w:rPrChange w:id="29" w:author="Intel" w:date="2022-08-11T13:08:00Z">
                    <w:rPr/>
                  </w:rPrChange>
                </w:rPr>
                <w:t>StayOnTargetCC-SRS-CS-v17</w:t>
              </w:r>
              <w:r w:rsidRPr="00FC3080">
                <w:rPr>
                  <w:sz w:val="20"/>
                  <w:szCs w:val="20"/>
                </w:rPr>
                <w:t>, the UE switches back to the carrier</w:t>
              </w:r>
            </w:ins>
            <w:ins w:id="30" w:author="Intel" w:date="2022-08-11T13:03:00Z">
              <w:r w:rsidRPr="00FC3080">
                <w:rPr>
                  <w:sz w:val="20"/>
                  <w:szCs w:val="20"/>
                </w:rPr>
                <w:t xml:space="preserve"> </w:t>
              </w:r>
              <w:r w:rsidRPr="00FC3080">
                <w:rPr>
                  <w:i/>
                  <w:iCs/>
                  <w:color w:val="000000"/>
                  <w:sz w:val="20"/>
                </w:rPr>
                <w:t>c</w:t>
              </w:r>
              <w:r w:rsidRPr="00FC3080">
                <w:rPr>
                  <w:i/>
                  <w:iCs/>
                  <w:color w:val="000000"/>
                  <w:sz w:val="20"/>
                  <w:vertAlign w:val="subscript"/>
                </w:rPr>
                <w:t>2</w:t>
              </w:r>
            </w:ins>
            <w:ins w:id="31" w:author="Intel" w:date="2022-08-11T12:56:00Z">
              <w:r w:rsidRPr="00FC3080">
                <w:rPr>
                  <w:sz w:val="20"/>
                  <w:szCs w:val="20"/>
                </w:rPr>
                <w:t xml:space="preserve"> between the SRS resource sets.</w:t>
              </w:r>
            </w:ins>
          </w:p>
          <w:p w14:paraId="15AE4758" w14:textId="77777777" w:rsidR="00FC3080" w:rsidRPr="00FC3080" w:rsidRDefault="00FC3080" w:rsidP="00FC3080">
            <w:pPr>
              <w:overflowPunct w:val="0"/>
              <w:snapToGrid/>
              <w:spacing w:afterLines="50" w:line="240" w:lineRule="auto"/>
              <w:jc w:val="left"/>
              <w:textAlignment w:val="baseline"/>
              <w:rPr>
                <w:sz w:val="18"/>
                <w:szCs w:val="20"/>
                <w:lang w:eastAsia="en-GB"/>
              </w:rPr>
            </w:pPr>
            <w:r w:rsidRPr="00FC3080">
              <w:rPr>
                <w:sz w:val="18"/>
                <w:szCs w:val="20"/>
                <w:lang w:eastAsia="en-GB"/>
              </w:rPr>
              <w:t xml:space="preserve">For </w:t>
            </w:r>
            <w:r w:rsidRPr="00FC3080">
              <w:rPr>
                <w:i/>
                <w:sz w:val="18"/>
                <w:szCs w:val="20"/>
                <w:lang w:eastAsia="en-GB"/>
              </w:rPr>
              <w:t>n</w:t>
            </w:r>
            <w:r w:rsidRPr="00FC3080">
              <w:rPr>
                <w:sz w:val="18"/>
                <w:szCs w:val="20"/>
                <w:lang w:eastAsia="en-GB"/>
              </w:rPr>
              <w:t>-</w:t>
            </w:r>
            <w:proofErr w:type="spellStart"/>
            <w:r w:rsidRPr="00FC3080">
              <w:rPr>
                <w:sz w:val="18"/>
                <w:szCs w:val="20"/>
                <w:lang w:eastAsia="en-GB"/>
              </w:rPr>
              <w:t>th</w:t>
            </w:r>
            <w:proofErr w:type="spellEnd"/>
            <w:r w:rsidRPr="00FC3080">
              <w:rPr>
                <w:sz w:val="18"/>
                <w:szCs w:val="20"/>
                <w:lang w:eastAsia="en-GB"/>
              </w:rPr>
              <w:t xml:space="preserve"> (</w:t>
            </w:r>
            <w:r w:rsidRPr="00FC3080">
              <w:rPr>
                <w:i/>
                <w:sz w:val="18"/>
                <w:szCs w:val="20"/>
                <w:lang w:eastAsia="en-GB"/>
              </w:rPr>
              <w:t xml:space="preserve">n ≥ </w:t>
            </w:r>
            <w:r w:rsidRPr="00FC3080">
              <w:rPr>
                <w:sz w:val="18"/>
                <w:szCs w:val="20"/>
                <w:lang w:eastAsia="en-GB"/>
              </w:rPr>
              <w:t xml:space="preserve">1) aperiodic SRS transmission on a cell </w:t>
            </w:r>
            <w:r w:rsidRPr="00FC3080">
              <w:rPr>
                <w:i/>
                <w:sz w:val="18"/>
                <w:szCs w:val="20"/>
                <w:lang w:eastAsia="en-GB"/>
              </w:rPr>
              <w:t>c</w:t>
            </w:r>
            <w:r w:rsidRPr="00FC3080">
              <w:rPr>
                <w:sz w:val="18"/>
                <w:szCs w:val="20"/>
                <w:lang w:eastAsia="en-GB"/>
              </w:rPr>
              <w:t>, upon detection of a positive SRS request on a grant, the UE shall commence this SRS transmission on the configured symbol and slot provided</w:t>
            </w:r>
          </w:p>
          <w:p w14:paraId="59F3CA2B" w14:textId="77777777" w:rsidR="00FC3080" w:rsidRPr="00FC3080" w:rsidRDefault="00FC3080" w:rsidP="00FC3080">
            <w:pPr>
              <w:overflowPunct w:val="0"/>
              <w:snapToGrid/>
              <w:spacing w:after="180" w:line="240" w:lineRule="auto"/>
              <w:ind w:left="568" w:hanging="284"/>
              <w:jc w:val="left"/>
              <w:textAlignment w:val="baseline"/>
              <w:rPr>
                <w:sz w:val="20"/>
                <w:szCs w:val="20"/>
              </w:rPr>
            </w:pPr>
            <w:r w:rsidRPr="00FC3080">
              <w:rPr>
                <w:sz w:val="20"/>
                <w:szCs w:val="20"/>
              </w:rPr>
              <w:t>-</w:t>
            </w:r>
            <w:r w:rsidRPr="00FC3080">
              <w:rPr>
                <w:sz w:val="20"/>
                <w:szCs w:val="20"/>
              </w:rPr>
              <w:tab/>
              <w:t>it is no earlier than the summation of</w:t>
            </w:r>
          </w:p>
          <w:p w14:paraId="789FAD3B" w14:textId="77777777" w:rsidR="00FC3080" w:rsidRPr="00FC3080" w:rsidRDefault="00FC3080" w:rsidP="00FC3080">
            <w:pPr>
              <w:overflowPunct w:val="0"/>
              <w:snapToGrid/>
              <w:spacing w:after="180" w:line="240" w:lineRule="auto"/>
              <w:ind w:hanging="284"/>
              <w:jc w:val="left"/>
              <w:textAlignment w:val="baseline"/>
              <w:rPr>
                <w:sz w:val="20"/>
                <w:szCs w:val="20"/>
              </w:rPr>
            </w:pPr>
            <w:r w:rsidRPr="00FC3080">
              <w:rPr>
                <w:sz w:val="20"/>
                <w:szCs w:val="20"/>
              </w:rPr>
              <w:t>-</w:t>
            </w:r>
            <w:r w:rsidRPr="00FC3080">
              <w:rPr>
                <w:sz w:val="20"/>
                <w:szCs w:val="20"/>
              </w:rPr>
              <w:tab/>
              <w:t xml:space="preserve">the maximum time duration between the two durations spanned by N OFDM symbols of the numerology of cell </w:t>
            </w:r>
            <w:r w:rsidRPr="00FC3080">
              <w:rPr>
                <w:i/>
                <w:sz w:val="20"/>
                <w:szCs w:val="20"/>
              </w:rPr>
              <w:t>c</w:t>
            </w:r>
            <w:r w:rsidRPr="00FC3080">
              <w:rPr>
                <w:sz w:val="20"/>
                <w:szCs w:val="20"/>
              </w:rPr>
              <w:t xml:space="preserve"> and the cell carrying the grant respectively, and</w:t>
            </w:r>
          </w:p>
          <w:p w14:paraId="20C5B9EE" w14:textId="77777777" w:rsidR="00FC3080" w:rsidRPr="00FC3080" w:rsidRDefault="00FC3080" w:rsidP="00FC3080">
            <w:pPr>
              <w:overflowPunct w:val="0"/>
              <w:snapToGrid/>
              <w:spacing w:after="180" w:line="240" w:lineRule="auto"/>
              <w:ind w:hanging="284"/>
              <w:jc w:val="left"/>
              <w:textAlignment w:val="baseline"/>
              <w:rPr>
                <w:i/>
                <w:sz w:val="20"/>
                <w:szCs w:val="20"/>
              </w:rPr>
            </w:pPr>
            <w:r w:rsidRPr="00FC3080">
              <w:rPr>
                <w:sz w:val="20"/>
                <w:szCs w:val="20"/>
              </w:rPr>
              <w:t>-</w:t>
            </w:r>
            <w:r w:rsidRPr="00FC3080">
              <w:rPr>
                <w:sz w:val="20"/>
                <w:szCs w:val="20"/>
              </w:rPr>
              <w:tab/>
              <w:t xml:space="preserve">the UL or DL RF retuning time [11, TS 38.133] as defined by higher layer parameters </w:t>
            </w:r>
            <w:proofErr w:type="spellStart"/>
            <w:r w:rsidRPr="00FC3080">
              <w:rPr>
                <w:i/>
                <w:sz w:val="20"/>
                <w:szCs w:val="20"/>
              </w:rPr>
              <w:t>switchingTimeUL</w:t>
            </w:r>
            <w:proofErr w:type="spellEnd"/>
            <w:r w:rsidRPr="00FC3080">
              <w:rPr>
                <w:color w:val="000000"/>
                <w:sz w:val="20"/>
                <w:szCs w:val="20"/>
              </w:rPr>
              <w:t xml:space="preserve"> and </w:t>
            </w:r>
            <w:proofErr w:type="spellStart"/>
            <w:r w:rsidRPr="00FC3080">
              <w:rPr>
                <w:i/>
                <w:sz w:val="20"/>
                <w:szCs w:val="20"/>
              </w:rPr>
              <w:t>switchingTimeDL</w:t>
            </w:r>
            <w:proofErr w:type="spellEnd"/>
            <w:r w:rsidRPr="00FC3080">
              <w:rPr>
                <w:color w:val="000000"/>
                <w:sz w:val="20"/>
                <w:szCs w:val="20"/>
              </w:rPr>
              <w:t xml:space="preserve"> of </w:t>
            </w:r>
            <w:r w:rsidRPr="00FC3080">
              <w:rPr>
                <w:i/>
                <w:color w:val="000000"/>
                <w:sz w:val="20"/>
                <w:szCs w:val="20"/>
              </w:rPr>
              <w:t>SRS-</w:t>
            </w:r>
            <w:proofErr w:type="spellStart"/>
            <w:r w:rsidRPr="00FC3080">
              <w:rPr>
                <w:i/>
                <w:color w:val="000000"/>
                <w:sz w:val="20"/>
                <w:szCs w:val="20"/>
              </w:rPr>
              <w:t>SwitchingTimeNR</w:t>
            </w:r>
            <w:proofErr w:type="spellEnd"/>
            <w:r w:rsidRPr="00FC3080">
              <w:rPr>
                <w:i/>
                <w:sz w:val="20"/>
                <w:szCs w:val="20"/>
              </w:rPr>
              <w:t>,</w:t>
            </w:r>
          </w:p>
          <w:p w14:paraId="5C7A9EEC" w14:textId="77777777" w:rsidR="00FC3080" w:rsidRPr="00FC3080" w:rsidRDefault="00FC3080" w:rsidP="00FC3080">
            <w:pPr>
              <w:overflowPunct w:val="0"/>
              <w:snapToGrid/>
              <w:spacing w:after="180" w:line="240" w:lineRule="auto"/>
              <w:ind w:left="568" w:hanging="284"/>
              <w:jc w:val="left"/>
              <w:textAlignment w:val="baseline"/>
              <w:rPr>
                <w:sz w:val="20"/>
                <w:szCs w:val="20"/>
              </w:rPr>
            </w:pPr>
            <w:r w:rsidRPr="00FC3080">
              <w:rPr>
                <w:sz w:val="20"/>
                <w:szCs w:val="20"/>
              </w:rPr>
              <w:t>-</w:t>
            </w:r>
            <w:r w:rsidRPr="00FC3080">
              <w:rPr>
                <w:sz w:val="20"/>
                <w:szCs w:val="20"/>
              </w:rPr>
              <w:tab/>
              <w:t>it does not collide with any previous SRS transmissions, or interruption due to UL or DL RF retuning time.</w:t>
            </w:r>
          </w:p>
          <w:p w14:paraId="672FBE2A" w14:textId="77777777" w:rsidR="00FC3080" w:rsidRPr="00FC3080" w:rsidRDefault="00FC3080" w:rsidP="00FC3080">
            <w:pPr>
              <w:overflowPunct w:val="0"/>
              <w:snapToGrid/>
              <w:spacing w:after="180" w:line="240" w:lineRule="auto"/>
              <w:ind w:left="568" w:hanging="284"/>
              <w:jc w:val="left"/>
              <w:textAlignment w:val="baseline"/>
              <w:rPr>
                <w:sz w:val="20"/>
                <w:szCs w:val="20"/>
              </w:rPr>
            </w:pPr>
            <w:r w:rsidRPr="00FC3080">
              <w:rPr>
                <w:sz w:val="20"/>
                <w:szCs w:val="20"/>
              </w:rPr>
              <w:t xml:space="preserve">otherwise, </w:t>
            </w:r>
            <w:r w:rsidRPr="00FC3080">
              <w:rPr>
                <w:i/>
                <w:sz w:val="20"/>
                <w:szCs w:val="20"/>
              </w:rPr>
              <w:t>n</w:t>
            </w:r>
            <w:r w:rsidRPr="00FC3080">
              <w:rPr>
                <w:sz w:val="20"/>
                <w:szCs w:val="20"/>
              </w:rPr>
              <w:t>-</w:t>
            </w:r>
            <w:proofErr w:type="spellStart"/>
            <w:r w:rsidRPr="00FC3080">
              <w:rPr>
                <w:sz w:val="20"/>
                <w:szCs w:val="20"/>
              </w:rPr>
              <w:t>th</w:t>
            </w:r>
            <w:proofErr w:type="spellEnd"/>
            <w:r w:rsidRPr="00FC3080">
              <w:rPr>
                <w:sz w:val="20"/>
                <w:szCs w:val="20"/>
              </w:rPr>
              <w:t xml:space="preserve"> SRS transmission is dropped, where N is the reported capability as the minimum time interval in unit of symbols, between the DCI triggering and aperiodic SRS transmission.</w:t>
            </w:r>
          </w:p>
          <w:p w14:paraId="2D9F49D2" w14:textId="77777777" w:rsidR="00FC3080" w:rsidRDefault="00FC3080" w:rsidP="00FC3080">
            <w:r w:rsidRPr="00FC3080">
              <w:rPr>
                <w:b/>
                <w:iCs/>
                <w:color w:val="FF0000"/>
                <w:sz w:val="28"/>
                <w:szCs w:val="20"/>
                <w:lang w:val="en-GB"/>
              </w:rPr>
              <w:t>&lt;Unchanged parts are omitted&gt;</w:t>
            </w:r>
          </w:p>
          <w:p w14:paraId="52DFBABB" w14:textId="77777777" w:rsidR="00FC3080" w:rsidRDefault="00FC3080"/>
        </w:tc>
      </w:tr>
    </w:tbl>
    <w:p w14:paraId="0DC80E3A" w14:textId="77777777" w:rsidR="001D7DAB" w:rsidRDefault="001D7DAB"/>
    <w:p w14:paraId="4ED67A8C" w14:textId="77777777" w:rsidR="00527C1E" w:rsidRDefault="00527C1E">
      <w:r>
        <w:rPr>
          <w:rFonts w:hint="eastAsia"/>
        </w:rPr>
        <w:t>T</w:t>
      </w:r>
      <w:r>
        <w:t>ext proposal #2 in [3].</w:t>
      </w:r>
    </w:p>
    <w:tbl>
      <w:tblPr>
        <w:tblStyle w:val="afa"/>
        <w:tblW w:w="0" w:type="auto"/>
        <w:tblLook w:val="04A0" w:firstRow="1" w:lastRow="0" w:firstColumn="1" w:lastColumn="0" w:noHBand="0" w:noVBand="1"/>
      </w:tblPr>
      <w:tblGrid>
        <w:gridCol w:w="9307"/>
      </w:tblGrid>
      <w:tr w:rsidR="00527C1E" w14:paraId="4DEA9CC7" w14:textId="77777777" w:rsidTr="00527C1E">
        <w:tc>
          <w:tcPr>
            <w:tcW w:w="9307" w:type="dxa"/>
          </w:tcPr>
          <w:p w14:paraId="15281E89" w14:textId="77777777" w:rsidR="00527C1E" w:rsidRPr="002545B1" w:rsidRDefault="00527C1E">
            <w:pPr>
              <w:rPr>
                <w:i/>
              </w:rPr>
            </w:pPr>
            <w:r w:rsidRPr="002545B1">
              <w:rPr>
                <w:rFonts w:hint="eastAsia"/>
                <w:i/>
              </w:rPr>
              <w:t>T</w:t>
            </w:r>
            <w:r w:rsidRPr="002545B1">
              <w:rPr>
                <w:i/>
              </w:rPr>
              <w:t xml:space="preserve">ext proposal to </w:t>
            </w:r>
            <w:r w:rsidR="00885CC1" w:rsidRPr="002545B1">
              <w:rPr>
                <w:i/>
              </w:rPr>
              <w:t xml:space="preserve">TS </w:t>
            </w:r>
            <w:r w:rsidRPr="002545B1">
              <w:rPr>
                <w:i/>
              </w:rPr>
              <w:t>38.214</w:t>
            </w:r>
          </w:p>
          <w:p w14:paraId="3F2820CC" w14:textId="77777777" w:rsidR="002545B1" w:rsidRPr="00DB4F92" w:rsidRDefault="002545B1" w:rsidP="002545B1">
            <w:pPr>
              <w:spacing w:afterLines="50"/>
              <w:rPr>
                <w:b/>
                <w:bCs/>
                <w:color w:val="FF0000"/>
                <w:sz w:val="18"/>
                <w:lang w:eastAsia="en-GB"/>
              </w:rPr>
            </w:pPr>
            <w:r w:rsidRPr="00DB4F92">
              <w:rPr>
                <w:b/>
                <w:bCs/>
                <w:color w:val="FF0000"/>
                <w:sz w:val="18"/>
                <w:lang w:eastAsia="en-GB"/>
              </w:rPr>
              <w:t>===========================Begin TP / 38.214, Subclause 6.2.1.3 ===========================</w:t>
            </w:r>
          </w:p>
          <w:p w14:paraId="017F0057" w14:textId="77777777" w:rsidR="002545B1" w:rsidRDefault="002545B1" w:rsidP="002545B1">
            <w:pPr>
              <w:spacing w:afterLines="50"/>
              <w:rPr>
                <w:sz w:val="18"/>
                <w:lang w:eastAsia="en-GB"/>
              </w:rPr>
            </w:pPr>
          </w:p>
          <w:p w14:paraId="003CAF00" w14:textId="77777777" w:rsidR="002545B1" w:rsidRPr="00BB7517" w:rsidRDefault="002545B1" w:rsidP="002545B1">
            <w:pPr>
              <w:spacing w:afterLines="50"/>
              <w:rPr>
                <w:lang w:eastAsia="en-GB"/>
              </w:rPr>
            </w:pPr>
            <w:r w:rsidRPr="00BB7517">
              <w:rPr>
                <w:lang w:eastAsia="en-GB"/>
              </w:rPr>
              <w:t xml:space="preserve">For </w:t>
            </w:r>
            <w:r w:rsidRPr="00BB7517">
              <w:rPr>
                <w:i/>
                <w:lang w:eastAsia="en-GB"/>
              </w:rPr>
              <w:t>n</w:t>
            </w:r>
            <w:r w:rsidRPr="00BB7517">
              <w:rPr>
                <w:lang w:eastAsia="en-GB"/>
              </w:rPr>
              <w:t>-</w:t>
            </w:r>
            <w:proofErr w:type="spellStart"/>
            <w:r w:rsidRPr="00BB7517">
              <w:rPr>
                <w:lang w:eastAsia="en-GB"/>
              </w:rPr>
              <w:t>th</w:t>
            </w:r>
            <w:proofErr w:type="spellEnd"/>
            <w:r w:rsidRPr="00BB7517">
              <w:rPr>
                <w:lang w:eastAsia="en-GB"/>
              </w:rPr>
              <w:t xml:space="preserve"> (</w:t>
            </w:r>
            <w:r w:rsidRPr="00BB7517">
              <w:rPr>
                <w:i/>
                <w:lang w:eastAsia="en-GB"/>
              </w:rPr>
              <w:t xml:space="preserve">n ≥ </w:t>
            </w:r>
            <w:r w:rsidRPr="00BB7517">
              <w:rPr>
                <w:lang w:eastAsia="en-GB"/>
              </w:rPr>
              <w:t xml:space="preserve">1) aperiodic SRS transmission on a cell </w:t>
            </w:r>
            <w:r w:rsidRPr="00BB7517">
              <w:rPr>
                <w:i/>
                <w:lang w:eastAsia="en-GB"/>
              </w:rPr>
              <w:t>c</w:t>
            </w:r>
            <w:r w:rsidRPr="00BB7517">
              <w:rPr>
                <w:lang w:eastAsia="en-GB"/>
              </w:rPr>
              <w:t>, upon detection of a positive SRS request on a grant, the UE shall commence this SRS transmission on the configured symbol and slot provided</w:t>
            </w:r>
          </w:p>
          <w:p w14:paraId="3312389E" w14:textId="77777777" w:rsidR="002545B1" w:rsidRDefault="002545B1" w:rsidP="002545B1">
            <w:pPr>
              <w:pStyle w:val="B1"/>
            </w:pPr>
            <w:r w:rsidRPr="0048482F">
              <w:t>-</w:t>
            </w:r>
            <w:r w:rsidRPr="0048482F">
              <w:tab/>
            </w:r>
            <w:r>
              <w:t xml:space="preserve">it is </w:t>
            </w:r>
            <w:r w:rsidRPr="000B30BA">
              <w:t>no earlier than the summation of</w:t>
            </w:r>
          </w:p>
          <w:p w14:paraId="5D12CB6A" w14:textId="77777777" w:rsidR="002545B1" w:rsidRDefault="002545B1" w:rsidP="002545B1">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51296EC" w14:textId="77777777" w:rsidR="002545B1" w:rsidRDefault="002545B1" w:rsidP="002545B1">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2534A76A" w14:textId="77777777" w:rsidR="002545B1" w:rsidRPr="000B30BA" w:rsidRDefault="002545B1" w:rsidP="002545B1">
            <w:pPr>
              <w:pStyle w:val="B1"/>
            </w:pPr>
            <w:r w:rsidRPr="0048482F">
              <w:lastRenderedPageBreak/>
              <w:t>-</w:t>
            </w:r>
            <w:r w:rsidRPr="0048482F">
              <w:tab/>
            </w:r>
            <w:r>
              <w:t xml:space="preserve">it </w:t>
            </w:r>
            <w:r w:rsidRPr="000B30BA">
              <w:t>does not collide with any previous SRS transmissions</w:t>
            </w:r>
            <w:ins w:id="32" w:author="Alberto 2 (QC)" w:date="2022-08-11T16:01:00Z">
              <w:r>
                <w:t xml:space="preserve"> in the same cell</w:t>
              </w:r>
            </w:ins>
            <w:r w:rsidRPr="000B30BA">
              <w:t>, or interruption due to UL or DL RF retuning time</w:t>
            </w:r>
            <w:ins w:id="33" w:author="Alberto 2 (QC)" w:date="2022-08-11T15:58:00Z">
              <w:r>
                <w:t xml:space="preserve">, </w:t>
              </w:r>
            </w:ins>
            <w:ins w:id="34" w:author="Alberto 2 (QC)" w:date="2022-08-11T16:02:00Z">
              <w:r>
                <w:t>and the UE does not</w:t>
              </w:r>
            </w:ins>
            <w:ins w:id="35" w:author="Alberto 2 (QC)" w:date="2022-08-11T15:58:00Z">
              <w:r>
                <w:t xml:space="preserve"> report</w:t>
              </w:r>
            </w:ins>
            <w:ins w:id="36" w:author="Alberto 2 (QC)" w:date="2022-08-11T16:00:00Z">
              <w:r>
                <w:t xml:space="preserve"> </w:t>
              </w:r>
              <w:r>
                <w:rPr>
                  <w:i/>
                  <w:iCs/>
                </w:rPr>
                <w:t>SRS-</w:t>
              </w:r>
              <w:proofErr w:type="spellStart"/>
              <w:r>
                <w:rPr>
                  <w:i/>
                  <w:iCs/>
                </w:rPr>
                <w:t>StayInTargetCC</w:t>
              </w:r>
            </w:ins>
            <w:proofErr w:type="spellEnd"/>
            <w:ins w:id="37" w:author="Alberto 2 (QC)" w:date="2022-08-11T16:01:00Z">
              <w:r>
                <w:rPr>
                  <w:i/>
                  <w:iCs/>
                </w:rPr>
                <w:t xml:space="preserve"> </w:t>
              </w:r>
              <w:r>
                <w:t>for the corresponding band combination</w:t>
              </w:r>
            </w:ins>
            <w:r w:rsidRPr="000B30BA">
              <w:t>.</w:t>
            </w:r>
          </w:p>
          <w:p w14:paraId="70075284" w14:textId="77777777" w:rsidR="002545B1" w:rsidRDefault="002545B1" w:rsidP="002545B1">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63F576F4" w14:textId="77777777" w:rsidR="002545B1" w:rsidRPr="00DB4F92" w:rsidRDefault="002545B1" w:rsidP="002545B1"/>
          <w:p w14:paraId="5AE16926" w14:textId="77777777" w:rsidR="00527C1E" w:rsidRDefault="002545B1" w:rsidP="002545B1">
            <w:r w:rsidRPr="00DB4F92">
              <w:rPr>
                <w:b/>
                <w:bCs/>
                <w:color w:val="FF0000"/>
                <w:sz w:val="18"/>
                <w:lang w:eastAsia="en-GB"/>
              </w:rPr>
              <w:t>===========================</w:t>
            </w:r>
            <w:r>
              <w:rPr>
                <w:b/>
                <w:bCs/>
                <w:color w:val="FF0000"/>
                <w:sz w:val="18"/>
                <w:lang w:eastAsia="en-GB"/>
              </w:rPr>
              <w:t>End</w:t>
            </w:r>
            <w:r w:rsidRPr="00DB4F92">
              <w:rPr>
                <w:b/>
                <w:bCs/>
                <w:color w:val="FF0000"/>
                <w:sz w:val="18"/>
                <w:lang w:eastAsia="en-GB"/>
              </w:rPr>
              <w:t xml:space="preserve"> TP / 38.214, Subclause 6.2.1.3 ===========================</w:t>
            </w:r>
          </w:p>
          <w:p w14:paraId="148BAFF9" w14:textId="77777777" w:rsidR="00527C1E" w:rsidRDefault="00527C1E"/>
        </w:tc>
      </w:tr>
    </w:tbl>
    <w:p w14:paraId="3C8D5669" w14:textId="77777777" w:rsidR="00527C1E" w:rsidRDefault="00527C1E"/>
    <w:p w14:paraId="1538C500" w14:textId="77777777" w:rsidR="00882E59" w:rsidRDefault="00882E59" w:rsidP="00882E59">
      <w:pPr>
        <w:rPr>
          <w:lang w:val="en-GB" w:eastAsia="zh-CN"/>
        </w:rPr>
      </w:pPr>
      <w:r>
        <w:rPr>
          <w:lang w:val="en-GB" w:eastAsia="zh-CN"/>
        </w:rPr>
        <w:t xml:space="preserve">Please input your comments on </w:t>
      </w:r>
      <w:r w:rsidR="00ED400C">
        <w:rPr>
          <w:lang w:val="en-GB" w:eastAsia="zh-CN"/>
        </w:rPr>
        <w:t>the two CRs</w:t>
      </w:r>
      <w:r>
        <w:rPr>
          <w:lang w:val="en-GB" w:eastAsia="zh-CN"/>
        </w:rPr>
        <w:t>.</w:t>
      </w:r>
    </w:p>
    <w:tbl>
      <w:tblPr>
        <w:tblStyle w:val="afa"/>
        <w:tblW w:w="0" w:type="auto"/>
        <w:tblLayout w:type="fixed"/>
        <w:tblLook w:val="04A0" w:firstRow="1" w:lastRow="0" w:firstColumn="1" w:lastColumn="0" w:noHBand="0" w:noVBand="1"/>
      </w:tblPr>
      <w:tblGrid>
        <w:gridCol w:w="1271"/>
        <w:gridCol w:w="8036"/>
      </w:tblGrid>
      <w:tr w:rsidR="00882E59" w14:paraId="1AFB96F9" w14:textId="77777777" w:rsidTr="007A0BB3">
        <w:tc>
          <w:tcPr>
            <w:tcW w:w="1271" w:type="dxa"/>
          </w:tcPr>
          <w:p w14:paraId="3DEA5616" w14:textId="77777777" w:rsidR="00882E59" w:rsidRDefault="00882E59" w:rsidP="007A0BB3">
            <w:pPr>
              <w:spacing w:line="240" w:lineRule="auto"/>
              <w:rPr>
                <w:lang w:eastAsia="zh-CN"/>
              </w:rPr>
            </w:pPr>
            <w:r>
              <w:rPr>
                <w:rFonts w:hint="eastAsia"/>
                <w:lang w:eastAsia="zh-CN"/>
              </w:rPr>
              <w:t>Companies</w:t>
            </w:r>
          </w:p>
        </w:tc>
        <w:tc>
          <w:tcPr>
            <w:tcW w:w="8036" w:type="dxa"/>
          </w:tcPr>
          <w:p w14:paraId="61F54F99" w14:textId="77777777" w:rsidR="00882E59" w:rsidRDefault="00882E59" w:rsidP="007A0BB3">
            <w:pPr>
              <w:spacing w:line="240" w:lineRule="auto"/>
              <w:rPr>
                <w:lang w:eastAsia="zh-CN"/>
              </w:rPr>
            </w:pPr>
            <w:r>
              <w:rPr>
                <w:rFonts w:hint="eastAsia"/>
                <w:lang w:eastAsia="zh-CN"/>
              </w:rPr>
              <w:t>Comments</w:t>
            </w:r>
          </w:p>
        </w:tc>
      </w:tr>
      <w:tr w:rsidR="00882E59" w14:paraId="34525CF7" w14:textId="77777777" w:rsidTr="007A0BB3">
        <w:tc>
          <w:tcPr>
            <w:tcW w:w="1271" w:type="dxa"/>
          </w:tcPr>
          <w:p w14:paraId="40DB81A2" w14:textId="5DBB3669" w:rsidR="00882E59" w:rsidRDefault="007D40B3" w:rsidP="007A0BB3">
            <w:pPr>
              <w:spacing w:line="240" w:lineRule="auto"/>
              <w:rPr>
                <w:lang w:eastAsia="zh-CN"/>
              </w:rPr>
            </w:pPr>
            <w:r>
              <w:rPr>
                <w:lang w:eastAsia="zh-CN"/>
              </w:rPr>
              <w:t>Intel</w:t>
            </w:r>
          </w:p>
        </w:tc>
        <w:tc>
          <w:tcPr>
            <w:tcW w:w="8036" w:type="dxa"/>
          </w:tcPr>
          <w:p w14:paraId="40090004" w14:textId="75947578" w:rsidR="00882E59" w:rsidRDefault="007D40B3" w:rsidP="007A0BB3">
            <w:pPr>
              <w:spacing w:line="240" w:lineRule="auto"/>
            </w:pPr>
            <w:r>
              <w:t>Support TP #1.</w:t>
            </w:r>
          </w:p>
        </w:tc>
      </w:tr>
      <w:tr w:rsidR="008E45B8" w14:paraId="79D7B7A3" w14:textId="77777777" w:rsidTr="007A0BB3">
        <w:tc>
          <w:tcPr>
            <w:tcW w:w="1271" w:type="dxa"/>
          </w:tcPr>
          <w:p w14:paraId="56C53C75" w14:textId="706C6782" w:rsidR="008E45B8" w:rsidRDefault="008E45B8" w:rsidP="008E45B8">
            <w:pPr>
              <w:spacing w:line="240" w:lineRule="auto"/>
              <w:rPr>
                <w:lang w:eastAsia="zh-CN"/>
              </w:rPr>
            </w:pPr>
            <w:r>
              <w:rPr>
                <w:rFonts w:hint="eastAsia"/>
                <w:lang w:eastAsia="zh-CN"/>
              </w:rPr>
              <w:t>Z</w:t>
            </w:r>
            <w:r>
              <w:rPr>
                <w:lang w:eastAsia="zh-CN"/>
              </w:rPr>
              <w:t>TE</w:t>
            </w:r>
          </w:p>
        </w:tc>
        <w:tc>
          <w:tcPr>
            <w:tcW w:w="8036" w:type="dxa"/>
          </w:tcPr>
          <w:p w14:paraId="09CBD9B2" w14:textId="77777777" w:rsidR="008E45B8" w:rsidRDefault="008E45B8" w:rsidP="008E45B8">
            <w:pPr>
              <w:spacing w:line="240" w:lineRule="auto"/>
              <w:rPr>
                <w:lang w:eastAsia="zh-CN"/>
              </w:rPr>
            </w:pPr>
            <w:r>
              <w:rPr>
                <w:rFonts w:hint="eastAsia"/>
                <w:lang w:eastAsia="zh-CN"/>
              </w:rPr>
              <w:t>T</w:t>
            </w:r>
            <w:r>
              <w:rPr>
                <w:lang w:eastAsia="zh-CN"/>
              </w:rPr>
              <w:t xml:space="preserve">he first one is not necessary as UE capability description has been reflected in RAN2’s spec. No need to repeat here. </w:t>
            </w:r>
          </w:p>
          <w:p w14:paraId="67AD2E57" w14:textId="6C6B31B1" w:rsidR="008E45B8" w:rsidRDefault="008E45B8" w:rsidP="008E45B8">
            <w:pPr>
              <w:spacing w:line="240" w:lineRule="auto"/>
              <w:rPr>
                <w:bCs/>
                <w:sz w:val="21"/>
                <w:szCs w:val="21"/>
                <w:lang w:eastAsia="zh-CN"/>
              </w:rPr>
            </w:pPr>
            <w:r>
              <w:rPr>
                <w:lang w:eastAsia="zh-CN"/>
              </w:rPr>
              <w:t>The second one is not aligned with our understanding. In our view, the whole paragraph was for SRS transmission between different carriers rather than two sets in the same CC. That is, n</w:t>
            </w:r>
            <w:r w:rsidRPr="00874A66">
              <w:rPr>
                <w:vertAlign w:val="superscript"/>
                <w:lang w:eastAsia="zh-CN"/>
              </w:rPr>
              <w:t>th</w:t>
            </w:r>
            <w:r>
              <w:rPr>
                <w:lang w:eastAsia="zh-CN"/>
              </w:rPr>
              <w:t xml:space="preserve"> SRS transmission refers to all sets of SRS in a CC. </w:t>
            </w:r>
          </w:p>
        </w:tc>
      </w:tr>
      <w:tr w:rsidR="008E45B8" w14:paraId="295F6C6A" w14:textId="77777777" w:rsidTr="007A0BB3">
        <w:tc>
          <w:tcPr>
            <w:tcW w:w="1271" w:type="dxa"/>
          </w:tcPr>
          <w:p w14:paraId="63ACE7F7" w14:textId="6436C0CF" w:rsidR="008E45B8" w:rsidRDefault="00D3345F" w:rsidP="008E45B8">
            <w:pPr>
              <w:spacing w:line="240" w:lineRule="auto"/>
              <w:rPr>
                <w:lang w:eastAsia="zh-CN"/>
              </w:rPr>
            </w:pPr>
            <w:r>
              <w:rPr>
                <w:lang w:eastAsia="zh-CN"/>
              </w:rPr>
              <w:t>Qualcomm</w:t>
            </w:r>
          </w:p>
        </w:tc>
        <w:tc>
          <w:tcPr>
            <w:tcW w:w="8036" w:type="dxa"/>
          </w:tcPr>
          <w:p w14:paraId="790EEFC4" w14:textId="77777777" w:rsidR="008E45B8" w:rsidRDefault="00D3345F" w:rsidP="008E45B8">
            <w:pPr>
              <w:spacing w:line="240" w:lineRule="auto"/>
              <w:rPr>
                <w:lang w:eastAsia="zh-CN"/>
              </w:rPr>
            </w:pPr>
            <w:r>
              <w:rPr>
                <w:lang w:eastAsia="zh-CN"/>
              </w:rPr>
              <w:t>We think CR#1 is not in line with the rest of the specification of this feature. In general, the specification talks about dropping and prioritization rules, not on “switching” or “staying” on what carrier.</w:t>
            </w:r>
          </w:p>
          <w:p w14:paraId="2720D908" w14:textId="77777777" w:rsidR="00D3345F" w:rsidRDefault="00D3345F" w:rsidP="008E45B8">
            <w:pPr>
              <w:spacing w:line="240" w:lineRule="auto"/>
              <w:rPr>
                <w:lang w:eastAsia="zh-CN"/>
              </w:rPr>
            </w:pPr>
          </w:p>
          <w:p w14:paraId="1F696F09" w14:textId="77777777" w:rsidR="00D3345F" w:rsidRDefault="00D3345F" w:rsidP="008E45B8">
            <w:pPr>
              <w:spacing w:line="240" w:lineRule="auto"/>
              <w:rPr>
                <w:lang w:eastAsia="zh-CN"/>
              </w:rPr>
            </w:pPr>
            <w:r>
              <w:rPr>
                <w:lang w:eastAsia="zh-CN"/>
              </w:rPr>
              <w:t>Regarding the comment from ZTE, if that is the understanding then we can modify it as follows:</w:t>
            </w:r>
          </w:p>
          <w:p w14:paraId="58B55DD0" w14:textId="77777777" w:rsidR="00D3345F" w:rsidRDefault="00D3345F" w:rsidP="008E45B8">
            <w:pPr>
              <w:spacing w:line="240" w:lineRule="auto"/>
              <w:rPr>
                <w:lang w:eastAsia="zh-CN"/>
              </w:rPr>
            </w:pPr>
          </w:p>
          <w:p w14:paraId="332898B8" w14:textId="77777777" w:rsidR="00D3345F" w:rsidRPr="00BB7517" w:rsidRDefault="00D3345F" w:rsidP="00D3345F">
            <w:pPr>
              <w:spacing w:afterLines="50"/>
              <w:rPr>
                <w:lang w:eastAsia="en-GB"/>
              </w:rPr>
            </w:pPr>
            <w:r w:rsidRPr="00BB7517">
              <w:rPr>
                <w:lang w:eastAsia="en-GB"/>
              </w:rPr>
              <w:t xml:space="preserve">For </w:t>
            </w:r>
            <w:r w:rsidRPr="00BB7517">
              <w:rPr>
                <w:i/>
                <w:lang w:eastAsia="en-GB"/>
              </w:rPr>
              <w:t>n</w:t>
            </w:r>
            <w:r w:rsidRPr="00BB7517">
              <w:rPr>
                <w:lang w:eastAsia="en-GB"/>
              </w:rPr>
              <w:t>-</w:t>
            </w:r>
            <w:proofErr w:type="spellStart"/>
            <w:r w:rsidRPr="00BB7517">
              <w:rPr>
                <w:lang w:eastAsia="en-GB"/>
              </w:rPr>
              <w:t>th</w:t>
            </w:r>
            <w:proofErr w:type="spellEnd"/>
            <w:r w:rsidRPr="00BB7517">
              <w:rPr>
                <w:lang w:eastAsia="en-GB"/>
              </w:rPr>
              <w:t xml:space="preserve"> (</w:t>
            </w:r>
            <w:r w:rsidRPr="00BB7517">
              <w:rPr>
                <w:i/>
                <w:lang w:eastAsia="en-GB"/>
              </w:rPr>
              <w:t xml:space="preserve">n ≥ </w:t>
            </w:r>
            <w:r w:rsidRPr="00BB7517">
              <w:rPr>
                <w:lang w:eastAsia="en-GB"/>
              </w:rPr>
              <w:t xml:space="preserve">1) aperiodic SRS transmission on a cell </w:t>
            </w:r>
            <w:r w:rsidRPr="00BB7517">
              <w:rPr>
                <w:i/>
                <w:lang w:eastAsia="en-GB"/>
              </w:rPr>
              <w:t>c</w:t>
            </w:r>
            <w:r w:rsidRPr="00BB7517">
              <w:rPr>
                <w:lang w:eastAsia="en-GB"/>
              </w:rPr>
              <w:t>, upon detection of a positive SRS request on a grant, the UE shall commence this SRS transmission on the configured symbol and slot provided</w:t>
            </w:r>
          </w:p>
          <w:p w14:paraId="377789DC" w14:textId="77777777" w:rsidR="00D3345F" w:rsidRDefault="00D3345F" w:rsidP="00D3345F">
            <w:pPr>
              <w:pStyle w:val="B1"/>
            </w:pPr>
            <w:r w:rsidRPr="0048482F">
              <w:t>-</w:t>
            </w:r>
            <w:r w:rsidRPr="0048482F">
              <w:tab/>
            </w:r>
            <w:r>
              <w:t xml:space="preserve">it is </w:t>
            </w:r>
            <w:r w:rsidRPr="000B30BA">
              <w:t>no earlier than the summation of</w:t>
            </w:r>
          </w:p>
          <w:p w14:paraId="7FF08D8B" w14:textId="77777777" w:rsidR="00D3345F" w:rsidRDefault="00D3345F" w:rsidP="00D3345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A72F86B" w14:textId="77777777" w:rsidR="00D3345F" w:rsidRDefault="00D3345F" w:rsidP="00D3345F">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37B10281" w14:textId="7480C3CF" w:rsidR="00D3345F" w:rsidRPr="000B30BA" w:rsidRDefault="00D3345F" w:rsidP="00D3345F">
            <w:pPr>
              <w:pStyle w:val="B1"/>
            </w:pPr>
            <w:r w:rsidRPr="0048482F">
              <w:t>-</w:t>
            </w:r>
            <w:r w:rsidRPr="0048482F">
              <w:tab/>
            </w:r>
            <w:r>
              <w:t xml:space="preserve">it </w:t>
            </w:r>
            <w:r w:rsidRPr="000B30BA">
              <w:t>does not collide with any previous SRS transmissions, or interruption due to UL or DL RF retuning time</w:t>
            </w:r>
            <w:ins w:id="38" w:author="Alberto 2 (QC)" w:date="2022-08-22T02:20:00Z">
              <w:r>
                <w:t xml:space="preserve">, except </w:t>
              </w:r>
            </w:ins>
            <w:ins w:id="39" w:author="Alberto 2 (QC)" w:date="2022-08-22T02:21:00Z">
              <w:r>
                <w:t>if</w:t>
              </w:r>
            </w:ins>
            <w:ins w:id="40" w:author="Alberto 2 (QC)" w:date="2022-08-22T02:20:00Z">
              <w:r>
                <w:t xml:space="preserve"> the previous SRS transmission is in the same cell </w:t>
              </w:r>
              <w:r>
                <w:rPr>
                  <w:i/>
                  <w:iCs/>
                </w:rPr>
                <w:t>c</w:t>
              </w:r>
              <w:r>
                <w:t xml:space="preserve"> </w:t>
              </w:r>
            </w:ins>
            <w:ins w:id="41" w:author="Alberto 2 (QC)" w:date="2022-08-22T02:21:00Z">
              <w:r>
                <w:t xml:space="preserve">and </w:t>
              </w:r>
            </w:ins>
            <w:ins w:id="42" w:author="Alberto 2 (QC)" w:date="2022-08-22T02:20:00Z">
              <w:r>
                <w:t xml:space="preserve">the UE reports </w:t>
              </w:r>
              <w:r>
                <w:rPr>
                  <w:i/>
                  <w:iCs/>
                </w:rPr>
                <w:t>SRS-</w:t>
              </w:r>
              <w:proofErr w:type="spellStart"/>
              <w:r>
                <w:rPr>
                  <w:i/>
                  <w:iCs/>
                </w:rPr>
                <w:t>StayInTargetCC</w:t>
              </w:r>
              <w:proofErr w:type="spellEnd"/>
              <w:r>
                <w:rPr>
                  <w:i/>
                  <w:iCs/>
                </w:rPr>
                <w:t xml:space="preserve"> </w:t>
              </w:r>
              <w:r>
                <w:t>for the corresponding band combination</w:t>
              </w:r>
            </w:ins>
            <w:r w:rsidRPr="000B30BA">
              <w:t>.</w:t>
            </w:r>
          </w:p>
          <w:p w14:paraId="1CB9DC57" w14:textId="77777777" w:rsidR="00D3345F" w:rsidRDefault="00D3345F" w:rsidP="00D3345F">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7B4BE364" w14:textId="2AD56CA2" w:rsidR="00D3345F" w:rsidRPr="00D3345F" w:rsidRDefault="00D3345F" w:rsidP="008E45B8">
            <w:pPr>
              <w:spacing w:line="240" w:lineRule="auto"/>
              <w:rPr>
                <w:lang w:val="en-GB" w:eastAsia="zh-CN"/>
              </w:rPr>
            </w:pPr>
          </w:p>
        </w:tc>
      </w:tr>
      <w:tr w:rsidR="00D37EBE" w14:paraId="68C42050" w14:textId="77777777" w:rsidTr="007A0BB3">
        <w:tc>
          <w:tcPr>
            <w:tcW w:w="1271" w:type="dxa"/>
          </w:tcPr>
          <w:p w14:paraId="0006D75E" w14:textId="4A62B4E7" w:rsidR="00D37EBE" w:rsidRDefault="00D37EBE" w:rsidP="008E45B8">
            <w:pPr>
              <w:spacing w:line="240" w:lineRule="auto"/>
              <w:rPr>
                <w:lang w:eastAsia="zh-CN"/>
              </w:rPr>
            </w:pPr>
            <w:r>
              <w:rPr>
                <w:lang w:eastAsia="zh-CN"/>
              </w:rPr>
              <w:t>Ericsson</w:t>
            </w:r>
          </w:p>
        </w:tc>
        <w:tc>
          <w:tcPr>
            <w:tcW w:w="8036" w:type="dxa"/>
          </w:tcPr>
          <w:p w14:paraId="2180E454" w14:textId="3A95A8C3" w:rsidR="00D37EBE" w:rsidRDefault="00D37EBE" w:rsidP="008E45B8">
            <w:pPr>
              <w:spacing w:line="240" w:lineRule="auto"/>
              <w:rPr>
                <w:lang w:eastAsia="zh-CN"/>
              </w:rPr>
            </w:pPr>
            <w:r>
              <w:rPr>
                <w:lang w:eastAsia="zh-CN"/>
              </w:rPr>
              <w:t>Prefer Qualcomm’s latest proposal</w:t>
            </w:r>
            <w:r w:rsidR="00601733">
              <w:rPr>
                <w:lang w:eastAsia="zh-CN"/>
              </w:rPr>
              <w:t xml:space="preserve">, as it seems more consistent with existing specifications and does not limit </w:t>
            </w:r>
            <w:proofErr w:type="spellStart"/>
            <w:r w:rsidR="00601733">
              <w:rPr>
                <w:lang w:eastAsia="zh-CN"/>
              </w:rPr>
              <w:t>implemenations</w:t>
            </w:r>
            <w:proofErr w:type="spellEnd"/>
            <w:r w:rsidR="00601733">
              <w:rPr>
                <w:lang w:eastAsia="zh-CN"/>
              </w:rPr>
              <w:t xml:space="preserve"> as much.</w:t>
            </w:r>
          </w:p>
        </w:tc>
      </w:tr>
      <w:tr w:rsidR="006E27C7" w14:paraId="44FC9817" w14:textId="77777777" w:rsidTr="007A0BB3">
        <w:tc>
          <w:tcPr>
            <w:tcW w:w="1271" w:type="dxa"/>
          </w:tcPr>
          <w:p w14:paraId="3CBCACA1" w14:textId="5BF703A6" w:rsidR="006E27C7" w:rsidRPr="006E27C7" w:rsidRDefault="006E27C7" w:rsidP="008E45B8">
            <w:pPr>
              <w:spacing w:line="240" w:lineRule="auto"/>
              <w:rPr>
                <w:rFonts w:eastAsia="Malgun Gothic"/>
                <w:lang w:eastAsia="ko-KR"/>
              </w:rPr>
            </w:pPr>
            <w:r>
              <w:rPr>
                <w:rFonts w:eastAsia="Malgun Gothic" w:hint="eastAsia"/>
                <w:lang w:eastAsia="ko-KR"/>
              </w:rPr>
              <w:lastRenderedPageBreak/>
              <w:t>Samsung</w:t>
            </w:r>
          </w:p>
        </w:tc>
        <w:tc>
          <w:tcPr>
            <w:tcW w:w="8036" w:type="dxa"/>
          </w:tcPr>
          <w:p w14:paraId="2D377E7F" w14:textId="708B959B" w:rsidR="006E27C7" w:rsidRPr="006E27C7" w:rsidRDefault="006E27C7" w:rsidP="008E45B8">
            <w:pPr>
              <w:spacing w:line="240" w:lineRule="auto"/>
              <w:rPr>
                <w:rFonts w:eastAsia="Malgun Gothic"/>
                <w:lang w:eastAsia="ko-KR"/>
              </w:rPr>
            </w:pPr>
            <w:r>
              <w:rPr>
                <w:rFonts w:eastAsia="Malgun Gothic" w:hint="eastAsia"/>
                <w:lang w:eastAsia="ko-KR"/>
              </w:rPr>
              <w:t>We are fine with Qualcomm</w:t>
            </w:r>
            <w:r>
              <w:rPr>
                <w:rFonts w:eastAsia="Malgun Gothic"/>
                <w:lang w:eastAsia="ko-KR"/>
              </w:rPr>
              <w:t>’s proposal.</w:t>
            </w:r>
          </w:p>
        </w:tc>
      </w:tr>
      <w:tr w:rsidR="00913D3A" w14:paraId="3025A849" w14:textId="77777777" w:rsidTr="007A0BB3">
        <w:tc>
          <w:tcPr>
            <w:tcW w:w="1271" w:type="dxa"/>
          </w:tcPr>
          <w:p w14:paraId="5227E771" w14:textId="14779CA8" w:rsidR="00913D3A" w:rsidRPr="00913D3A" w:rsidRDefault="00913D3A" w:rsidP="008E45B8">
            <w:pPr>
              <w:spacing w:line="240" w:lineRule="auto"/>
              <w:rPr>
                <w:rFonts w:eastAsia="Malgun Gothic"/>
                <w:lang w:eastAsia="ko-KR"/>
              </w:rPr>
            </w:pPr>
            <w:r>
              <w:rPr>
                <w:rFonts w:eastAsia="Malgun Gothic"/>
                <w:lang w:eastAsia="ko-KR"/>
              </w:rPr>
              <w:t>ZTE2</w:t>
            </w:r>
          </w:p>
        </w:tc>
        <w:tc>
          <w:tcPr>
            <w:tcW w:w="8036" w:type="dxa"/>
          </w:tcPr>
          <w:p w14:paraId="5FE6B11E" w14:textId="0CD9A40F" w:rsidR="00913D3A" w:rsidRPr="00913D3A" w:rsidRDefault="00913D3A" w:rsidP="008E45B8">
            <w:pPr>
              <w:spacing w:line="240" w:lineRule="auto"/>
              <w:rPr>
                <w:rFonts w:eastAsiaTheme="minorEastAsia"/>
                <w:lang w:eastAsia="zh-CN"/>
              </w:rPr>
            </w:pPr>
            <w:r>
              <w:rPr>
                <w:rFonts w:eastAsiaTheme="minorEastAsia" w:hint="eastAsia"/>
                <w:lang w:eastAsia="zh-CN"/>
              </w:rPr>
              <w:t>T</w:t>
            </w:r>
            <w:r>
              <w:rPr>
                <w:rFonts w:eastAsiaTheme="minorEastAsia"/>
                <w:lang w:eastAsia="zh-CN"/>
              </w:rPr>
              <w:t>he updated proposal from QC is OK for us. Thanks!</w:t>
            </w:r>
          </w:p>
        </w:tc>
      </w:tr>
      <w:tr w:rsidR="00984A1B" w14:paraId="28EB23DA" w14:textId="77777777" w:rsidTr="007A0BB3">
        <w:tc>
          <w:tcPr>
            <w:tcW w:w="1271" w:type="dxa"/>
          </w:tcPr>
          <w:p w14:paraId="18322057" w14:textId="6CB25146" w:rsidR="00984A1B" w:rsidRDefault="00984A1B" w:rsidP="008E45B8">
            <w:pPr>
              <w:spacing w:line="240" w:lineRule="auto"/>
              <w:rPr>
                <w:rFonts w:eastAsia="Malgun Gothic"/>
                <w:lang w:eastAsia="ko-KR"/>
              </w:rPr>
            </w:pPr>
            <w:r>
              <w:rPr>
                <w:rFonts w:eastAsia="Malgun Gothic"/>
                <w:lang w:eastAsia="ko-KR"/>
              </w:rPr>
              <w:t>Intel</w:t>
            </w:r>
          </w:p>
        </w:tc>
        <w:tc>
          <w:tcPr>
            <w:tcW w:w="8036" w:type="dxa"/>
          </w:tcPr>
          <w:p w14:paraId="560F6D90" w14:textId="6AB8A677" w:rsidR="00984A1B" w:rsidRDefault="00984A1B" w:rsidP="008E45B8">
            <w:pPr>
              <w:spacing w:line="240" w:lineRule="auto"/>
              <w:rPr>
                <w:rFonts w:eastAsiaTheme="minorEastAsia"/>
                <w:lang w:eastAsia="zh-CN"/>
              </w:rPr>
            </w:pPr>
            <w:r>
              <w:rPr>
                <w:rFonts w:eastAsiaTheme="minorEastAsia"/>
                <w:lang w:eastAsia="zh-CN"/>
              </w:rPr>
              <w:t xml:space="preserve">We </w:t>
            </w:r>
            <w:r w:rsidR="00541215">
              <w:rPr>
                <w:rFonts w:eastAsiaTheme="minorEastAsia"/>
                <w:lang w:eastAsia="zh-CN"/>
              </w:rPr>
              <w:t>are</w:t>
            </w:r>
            <w:r>
              <w:rPr>
                <w:rFonts w:eastAsiaTheme="minorEastAsia"/>
                <w:lang w:eastAsia="zh-CN"/>
              </w:rPr>
              <w:t xml:space="preserve"> fine with the latest version from Qualcomm.</w:t>
            </w:r>
          </w:p>
        </w:tc>
      </w:tr>
      <w:tr w:rsidR="00777B82" w14:paraId="60C2165F" w14:textId="77777777" w:rsidTr="007A0BB3">
        <w:tc>
          <w:tcPr>
            <w:tcW w:w="1271" w:type="dxa"/>
          </w:tcPr>
          <w:p w14:paraId="2D8848C7" w14:textId="538FC5AC" w:rsidR="00777B82" w:rsidRPr="00777B82" w:rsidRDefault="00777B82" w:rsidP="008E45B8">
            <w:pPr>
              <w:spacing w:line="240" w:lineRule="auto"/>
              <w:rPr>
                <w:rFonts w:eastAsiaTheme="minorEastAsia"/>
                <w:lang w:eastAsia="zh-CN"/>
              </w:rPr>
            </w:pPr>
            <w:r>
              <w:rPr>
                <w:rFonts w:eastAsiaTheme="minorEastAsia" w:hint="eastAsia"/>
                <w:lang w:eastAsia="zh-CN"/>
              </w:rPr>
              <w:t>CATT</w:t>
            </w:r>
          </w:p>
        </w:tc>
        <w:tc>
          <w:tcPr>
            <w:tcW w:w="8036" w:type="dxa"/>
          </w:tcPr>
          <w:p w14:paraId="24ED90FA" w14:textId="6D220305" w:rsidR="00777B82" w:rsidRDefault="0077221D" w:rsidP="00CF4260">
            <w:pPr>
              <w:spacing w:line="240" w:lineRule="auto"/>
              <w:rPr>
                <w:rFonts w:eastAsiaTheme="minorEastAsia"/>
                <w:lang w:eastAsia="zh-CN"/>
              </w:rPr>
            </w:pPr>
            <w:r>
              <w:rPr>
                <w:rFonts w:eastAsiaTheme="minorEastAsia" w:hint="eastAsia"/>
                <w:lang w:eastAsia="zh-CN"/>
              </w:rPr>
              <w:t>We are fine to specify UE</w:t>
            </w:r>
            <w:r>
              <w:rPr>
                <w:rFonts w:eastAsiaTheme="minorEastAsia"/>
                <w:lang w:eastAsia="zh-CN"/>
              </w:rPr>
              <w:t>’</w:t>
            </w:r>
            <w:r>
              <w:rPr>
                <w:rFonts w:eastAsiaTheme="minorEastAsia" w:hint="eastAsia"/>
                <w:lang w:eastAsia="zh-CN"/>
              </w:rPr>
              <w:t xml:space="preserve">s behavior on signal transmission/dropping rather than whether UE stays in target CC or not. </w:t>
            </w:r>
            <w:r w:rsidR="009D727A">
              <w:rPr>
                <w:rFonts w:eastAsiaTheme="minorEastAsia" w:hint="eastAsia"/>
                <w:lang w:eastAsia="zh-CN"/>
              </w:rPr>
              <w:t>We have s</w:t>
            </w:r>
            <w:r w:rsidR="00CF4260">
              <w:rPr>
                <w:rFonts w:eastAsiaTheme="minorEastAsia" w:hint="eastAsia"/>
                <w:lang w:eastAsia="zh-CN"/>
              </w:rPr>
              <w:t xml:space="preserve">everal </w:t>
            </w:r>
            <w:r w:rsidR="00326CD9">
              <w:rPr>
                <w:rFonts w:eastAsiaTheme="minorEastAsia" w:hint="eastAsia"/>
                <w:lang w:eastAsia="zh-CN"/>
              </w:rPr>
              <w:t>questions</w:t>
            </w:r>
            <w:r w:rsidR="00CF4260">
              <w:rPr>
                <w:rFonts w:eastAsiaTheme="minorEastAsia" w:hint="eastAsia"/>
                <w:lang w:eastAsia="zh-CN"/>
              </w:rPr>
              <w:t xml:space="preserve"> on</w:t>
            </w:r>
            <w:r w:rsidR="00777B82">
              <w:rPr>
                <w:rFonts w:eastAsiaTheme="minorEastAsia" w:hint="eastAsia"/>
                <w:lang w:eastAsia="zh-CN"/>
              </w:rPr>
              <w:t xml:space="preserve"> Qualcomm</w:t>
            </w:r>
            <w:r w:rsidR="00777B82">
              <w:rPr>
                <w:rFonts w:eastAsiaTheme="minorEastAsia"/>
                <w:lang w:eastAsia="zh-CN"/>
              </w:rPr>
              <w:t>’</w:t>
            </w:r>
            <w:r w:rsidR="00777B82">
              <w:rPr>
                <w:rFonts w:eastAsiaTheme="minorEastAsia" w:hint="eastAsia"/>
                <w:lang w:eastAsia="zh-CN"/>
              </w:rPr>
              <w:t>s proposal</w:t>
            </w:r>
            <w:r w:rsidR="00CF4260">
              <w:rPr>
                <w:rFonts w:eastAsiaTheme="minorEastAsia" w:hint="eastAsia"/>
                <w:lang w:eastAsia="zh-CN"/>
              </w:rPr>
              <w:t>:</w:t>
            </w:r>
          </w:p>
          <w:p w14:paraId="5768A8F6" w14:textId="7385D18E" w:rsidR="00FC2C07" w:rsidRDefault="00CF4260" w:rsidP="00CF4260">
            <w:pPr>
              <w:spacing w:line="240" w:lineRule="auto"/>
              <w:rPr>
                <w:rFonts w:eastAsiaTheme="minorEastAsia"/>
                <w:lang w:eastAsia="zh-CN"/>
              </w:rPr>
            </w:pPr>
            <w:r>
              <w:rPr>
                <w:rFonts w:eastAsiaTheme="minorEastAsia" w:hint="eastAsia"/>
                <w:lang w:eastAsia="zh-CN"/>
              </w:rPr>
              <w:t xml:space="preserve">1. </w:t>
            </w:r>
            <w:r w:rsidR="00FC2C07">
              <w:rPr>
                <w:rFonts w:eastAsiaTheme="minorEastAsia" w:hint="eastAsia"/>
                <w:lang w:eastAsia="zh-CN"/>
              </w:rPr>
              <w:t xml:space="preserve">Is </w:t>
            </w:r>
            <w:r w:rsidR="00FC2C07">
              <w:rPr>
                <w:rFonts w:eastAsiaTheme="minorEastAsia"/>
                <w:lang w:eastAsia="zh-CN"/>
              </w:rPr>
              <w:t>“</w:t>
            </w:r>
            <w:r w:rsidR="00FC2C07" w:rsidRPr="000B30BA">
              <w:t>previous SRS transmissions</w:t>
            </w:r>
            <w:r w:rsidR="00FC2C07">
              <w:rPr>
                <w:rFonts w:eastAsiaTheme="minorEastAsia"/>
                <w:lang w:eastAsia="zh-CN"/>
              </w:rPr>
              <w:t>”</w:t>
            </w:r>
            <w:r w:rsidR="00FC2C07">
              <w:rPr>
                <w:rFonts w:eastAsiaTheme="minorEastAsia" w:hint="eastAsia"/>
                <w:lang w:eastAsia="zh-CN"/>
              </w:rPr>
              <w:t xml:space="preserve"> and </w:t>
            </w:r>
            <w:r w:rsidR="00FC2C07">
              <w:rPr>
                <w:rFonts w:eastAsiaTheme="minorEastAsia"/>
                <w:lang w:eastAsia="zh-CN"/>
              </w:rPr>
              <w:t>“</w:t>
            </w:r>
            <w:r w:rsidR="00FC2C07">
              <w:t>previous SRS transmission</w:t>
            </w:r>
            <w:r w:rsidR="00FC2C07">
              <w:rPr>
                <w:rFonts w:eastAsiaTheme="minorEastAsia"/>
                <w:lang w:eastAsia="zh-CN"/>
              </w:rPr>
              <w:t>”</w:t>
            </w:r>
            <w:r w:rsidR="00FC2C07">
              <w:rPr>
                <w:rFonts w:eastAsiaTheme="minorEastAsia" w:hint="eastAsia"/>
                <w:lang w:eastAsia="zh-CN"/>
              </w:rPr>
              <w:t xml:space="preserve"> in the paragraph represents the same SRS transmission? </w:t>
            </w:r>
          </w:p>
          <w:p w14:paraId="6FC537DC" w14:textId="22477262" w:rsidR="00FC2C07" w:rsidRDefault="00FC2C07" w:rsidP="00CF4260">
            <w:pPr>
              <w:spacing w:line="240" w:lineRule="auto"/>
              <w:rPr>
                <w:rFonts w:eastAsiaTheme="minorEastAsia"/>
                <w:lang w:eastAsia="zh-CN"/>
              </w:rPr>
            </w:pPr>
            <w:r>
              <w:rPr>
                <w:rFonts w:eastAsiaTheme="minorEastAsia" w:hint="eastAsia"/>
                <w:lang w:eastAsia="zh-CN"/>
              </w:rPr>
              <w:t xml:space="preserve">If the answer is yes, we are not sure </w:t>
            </w:r>
            <w:r w:rsidRPr="00FC2C07">
              <w:rPr>
                <w:rFonts w:eastAsiaTheme="minorEastAsia"/>
                <w:lang w:eastAsia="zh-CN"/>
              </w:rPr>
              <w:t>if the scenario</w:t>
            </w:r>
            <w:r>
              <w:rPr>
                <w:rFonts w:eastAsiaTheme="minorEastAsia" w:hint="eastAsia"/>
                <w:lang w:eastAsia="zh-CN"/>
              </w:rPr>
              <w:t xml:space="preserve"> that the </w:t>
            </w:r>
            <w:r w:rsidRPr="00BB7517">
              <w:rPr>
                <w:i/>
                <w:lang w:eastAsia="en-GB"/>
              </w:rPr>
              <w:t>n</w:t>
            </w:r>
            <w:r w:rsidRPr="00BB7517">
              <w:rPr>
                <w:lang w:eastAsia="en-GB"/>
              </w:rPr>
              <w:t>-</w:t>
            </w:r>
            <w:proofErr w:type="spellStart"/>
            <w:r w:rsidRPr="00BB7517">
              <w:rPr>
                <w:lang w:eastAsia="en-GB"/>
              </w:rPr>
              <w:t>th</w:t>
            </w:r>
            <w:proofErr w:type="spellEnd"/>
            <w:r w:rsidRPr="00BB7517">
              <w:rPr>
                <w:lang w:eastAsia="en-GB"/>
              </w:rPr>
              <w:t xml:space="preserve"> (</w:t>
            </w:r>
            <w:r w:rsidRPr="00BB7517">
              <w:rPr>
                <w:i/>
                <w:lang w:eastAsia="en-GB"/>
              </w:rPr>
              <w:t xml:space="preserve">n ≥ </w:t>
            </w:r>
            <w:r w:rsidRPr="00BB7517">
              <w:rPr>
                <w:lang w:eastAsia="en-GB"/>
              </w:rPr>
              <w:t>1) aperiodic SRS transmission</w:t>
            </w:r>
            <w:r w:rsidRPr="00FC2C07">
              <w:rPr>
                <w:rFonts w:eastAsiaTheme="minorEastAsia"/>
                <w:lang w:eastAsia="zh-CN"/>
              </w:rPr>
              <w:t xml:space="preserve"> </w:t>
            </w:r>
            <w:r>
              <w:rPr>
                <w:rFonts w:eastAsiaTheme="minorEastAsia" w:hint="eastAsia"/>
                <w:lang w:eastAsia="zh-CN"/>
              </w:rPr>
              <w:t xml:space="preserve">in </w:t>
            </w:r>
            <w:r w:rsidRPr="00FC2C07">
              <w:rPr>
                <w:rFonts w:eastAsiaTheme="minorEastAsia"/>
                <w:lang w:eastAsia="zh-CN"/>
              </w:rPr>
              <w:t xml:space="preserve">cell </w:t>
            </w:r>
            <w:r w:rsidRPr="00FC2C07">
              <w:rPr>
                <w:rFonts w:eastAsiaTheme="minorEastAsia"/>
                <w:i/>
                <w:lang w:eastAsia="zh-CN"/>
              </w:rPr>
              <w:t>c</w:t>
            </w:r>
            <w:r w:rsidRPr="00FC2C07">
              <w:rPr>
                <w:rFonts w:eastAsiaTheme="minorEastAsia"/>
                <w:lang w:eastAsia="zh-CN"/>
              </w:rPr>
              <w:t xml:space="preserve"> collide</w:t>
            </w:r>
            <w:r>
              <w:rPr>
                <w:rFonts w:eastAsiaTheme="minorEastAsia" w:hint="eastAsia"/>
                <w:lang w:eastAsia="zh-CN"/>
              </w:rPr>
              <w:t>s</w:t>
            </w:r>
            <w:r w:rsidRPr="00FC2C07">
              <w:rPr>
                <w:rFonts w:eastAsiaTheme="minorEastAsia"/>
                <w:lang w:eastAsia="zh-CN"/>
              </w:rPr>
              <w:t xml:space="preserve"> wit</w:t>
            </w:r>
            <w:r w:rsidR="007A4337">
              <w:rPr>
                <w:rFonts w:eastAsiaTheme="minorEastAsia"/>
                <w:lang w:eastAsia="zh-CN"/>
              </w:rPr>
              <w:t xml:space="preserve">h any previous SRS </w:t>
            </w:r>
            <w:r w:rsidR="007A4337" w:rsidRPr="00FC2C07">
              <w:rPr>
                <w:rFonts w:eastAsiaTheme="minorEastAsia"/>
                <w:lang w:eastAsia="zh-CN"/>
              </w:rPr>
              <w:t>transmission</w:t>
            </w:r>
            <w:r w:rsidR="007A4337">
              <w:rPr>
                <w:rFonts w:eastAsiaTheme="minorEastAsia" w:hint="eastAsia"/>
                <w:lang w:eastAsia="zh-CN"/>
              </w:rPr>
              <w:t>s</w:t>
            </w:r>
            <w:r w:rsidRPr="00FC2C07">
              <w:rPr>
                <w:rFonts w:eastAsiaTheme="minorEastAsia"/>
                <w:lang w:eastAsia="zh-CN"/>
              </w:rPr>
              <w:t xml:space="preserve">, </w:t>
            </w:r>
            <w:r>
              <w:rPr>
                <w:rFonts w:eastAsiaTheme="minorEastAsia" w:hint="eastAsia"/>
                <w:lang w:eastAsia="zh-CN"/>
              </w:rPr>
              <w:t>and</w:t>
            </w:r>
            <w:r w:rsidRPr="00FC2C07">
              <w:rPr>
                <w:rFonts w:eastAsiaTheme="minorEastAsia"/>
                <w:lang w:eastAsia="zh-CN"/>
              </w:rPr>
              <w:t xml:space="preserve"> the previous SRS transmission is in the same cell </w:t>
            </w:r>
            <w:r w:rsidRPr="00FC2C07">
              <w:rPr>
                <w:rFonts w:eastAsiaTheme="minorEastAsia"/>
                <w:i/>
                <w:lang w:eastAsia="zh-CN"/>
              </w:rPr>
              <w:t>c</w:t>
            </w:r>
            <w:r w:rsidRPr="00FC2C07">
              <w:rPr>
                <w:rFonts w:eastAsiaTheme="minorEastAsia"/>
                <w:lang w:eastAsia="zh-CN"/>
              </w:rPr>
              <w:t xml:space="preserve"> can happen</w:t>
            </w:r>
            <w:r>
              <w:rPr>
                <w:rFonts w:eastAsiaTheme="minorEastAsia" w:hint="eastAsia"/>
                <w:lang w:eastAsia="zh-CN"/>
              </w:rPr>
              <w:t>.</w:t>
            </w:r>
          </w:p>
          <w:p w14:paraId="097ABDD5" w14:textId="67C34CDB" w:rsidR="00CF4260" w:rsidRDefault="00FC2C07" w:rsidP="00CF4260">
            <w:pPr>
              <w:spacing w:line="240" w:lineRule="auto"/>
              <w:rPr>
                <w:rFonts w:eastAsiaTheme="minorEastAsia"/>
                <w:lang w:eastAsia="zh-CN"/>
              </w:rPr>
            </w:pPr>
            <w:r>
              <w:rPr>
                <w:rFonts w:eastAsiaTheme="minorEastAsia" w:hint="eastAsia"/>
                <w:lang w:eastAsia="zh-CN"/>
              </w:rPr>
              <w:t xml:space="preserve">If the answer is no, </w:t>
            </w:r>
            <w:r w:rsidR="00CF4260">
              <w:rPr>
                <w:rFonts w:eastAsiaTheme="minorEastAsia" w:hint="eastAsia"/>
                <w:lang w:eastAsia="zh-CN"/>
              </w:rPr>
              <w:t xml:space="preserve">if the </w:t>
            </w:r>
            <w:r w:rsidR="00CF4260" w:rsidRPr="00CF4260">
              <w:rPr>
                <w:rFonts w:eastAsiaTheme="minorEastAsia" w:hint="eastAsia"/>
                <w:i/>
                <w:lang w:eastAsia="zh-CN"/>
              </w:rPr>
              <w:t>n</w:t>
            </w:r>
            <w:r w:rsidR="00CF4260">
              <w:rPr>
                <w:rFonts w:eastAsiaTheme="minorEastAsia" w:hint="eastAsia"/>
                <w:lang w:eastAsia="zh-CN"/>
              </w:rPr>
              <w:t>-</w:t>
            </w:r>
            <w:proofErr w:type="spellStart"/>
            <w:r w:rsidR="00CF4260">
              <w:rPr>
                <w:rFonts w:eastAsiaTheme="minorEastAsia" w:hint="eastAsia"/>
                <w:lang w:eastAsia="zh-CN"/>
              </w:rPr>
              <w:t>th</w:t>
            </w:r>
            <w:proofErr w:type="spellEnd"/>
            <w:r w:rsidR="00CF4260">
              <w:rPr>
                <w:rFonts w:eastAsiaTheme="minorEastAsia" w:hint="eastAsia"/>
                <w:lang w:eastAsia="zh-CN"/>
              </w:rPr>
              <w:t xml:space="preserve"> aperiodic SRS transmission</w:t>
            </w:r>
            <w:r w:rsidR="00CF4260" w:rsidRPr="000B30BA">
              <w:t xml:space="preserve"> collide</w:t>
            </w:r>
            <w:r w:rsidR="00CF4260">
              <w:rPr>
                <w:rFonts w:hint="eastAsia"/>
                <w:lang w:eastAsia="zh-CN"/>
              </w:rPr>
              <w:t>s</w:t>
            </w:r>
            <w:r w:rsidR="00CF4260" w:rsidRPr="000B30BA">
              <w:t xml:space="preserve"> with </w:t>
            </w:r>
            <w:r w:rsidR="00CF4260">
              <w:rPr>
                <w:rFonts w:hint="eastAsia"/>
                <w:lang w:eastAsia="zh-CN"/>
              </w:rPr>
              <w:t>a</w:t>
            </w:r>
            <w:r w:rsidR="00CF4260" w:rsidRPr="000B30BA">
              <w:t xml:space="preserve"> previous SRS </w:t>
            </w:r>
            <w:r w:rsidR="00CF4260">
              <w:t>transmission</w:t>
            </w:r>
            <w:r w:rsidR="00CF4260">
              <w:rPr>
                <w:rFonts w:hint="eastAsia"/>
                <w:lang w:eastAsia="zh-CN"/>
              </w:rPr>
              <w:t>, and</w:t>
            </w:r>
            <w:r w:rsidR="00CF4260">
              <w:rPr>
                <w:rFonts w:eastAsiaTheme="minorEastAsia" w:hint="eastAsia"/>
                <w:lang w:eastAsia="zh-CN"/>
              </w:rPr>
              <w:t xml:space="preserve"> the </w:t>
            </w:r>
            <w:r w:rsidR="00CF4260" w:rsidRPr="00CF4260">
              <w:rPr>
                <w:rFonts w:eastAsiaTheme="minorEastAsia"/>
                <w:lang w:eastAsia="zh-CN"/>
              </w:rPr>
              <w:t xml:space="preserve">previous SRS transmission is in the same cell </w:t>
            </w:r>
            <w:r w:rsidR="00CF4260" w:rsidRPr="00784711">
              <w:rPr>
                <w:rFonts w:eastAsiaTheme="minorEastAsia"/>
                <w:i/>
                <w:lang w:eastAsia="zh-CN"/>
              </w:rPr>
              <w:t>c</w:t>
            </w:r>
            <w:r w:rsidR="00CF4260" w:rsidRPr="00CF4260">
              <w:rPr>
                <w:rFonts w:eastAsiaTheme="minorEastAsia"/>
                <w:lang w:eastAsia="zh-CN"/>
              </w:rPr>
              <w:t xml:space="preserve"> and the UE reports </w:t>
            </w:r>
            <w:r w:rsidR="00CF4260" w:rsidRPr="00CF4260">
              <w:rPr>
                <w:rFonts w:eastAsiaTheme="minorEastAsia"/>
                <w:i/>
                <w:lang w:eastAsia="zh-CN"/>
              </w:rPr>
              <w:t>SRS-</w:t>
            </w:r>
            <w:proofErr w:type="spellStart"/>
            <w:r w:rsidR="00CF4260" w:rsidRPr="00CF4260">
              <w:rPr>
                <w:rFonts w:eastAsiaTheme="minorEastAsia"/>
                <w:i/>
                <w:lang w:eastAsia="zh-CN"/>
              </w:rPr>
              <w:t>StayInTargetCC</w:t>
            </w:r>
            <w:proofErr w:type="spellEnd"/>
            <w:r w:rsidR="00CF4260" w:rsidRPr="00CF4260">
              <w:rPr>
                <w:rFonts w:eastAsiaTheme="minorEastAsia"/>
                <w:lang w:eastAsia="zh-CN"/>
              </w:rPr>
              <w:t xml:space="preserve"> for the corresponding band combination</w:t>
            </w:r>
            <w:r w:rsidR="00CF4260">
              <w:rPr>
                <w:rFonts w:eastAsiaTheme="minorEastAsia" w:hint="eastAsia"/>
                <w:lang w:eastAsia="zh-CN"/>
              </w:rPr>
              <w:t xml:space="preserve">, does the </w:t>
            </w:r>
            <w:r w:rsidR="00CF4260" w:rsidRPr="00CF4260">
              <w:rPr>
                <w:rFonts w:eastAsiaTheme="minorEastAsia" w:hint="eastAsia"/>
                <w:i/>
                <w:lang w:eastAsia="zh-CN"/>
              </w:rPr>
              <w:t>n</w:t>
            </w:r>
            <w:r w:rsidR="00CF4260">
              <w:rPr>
                <w:rFonts w:eastAsiaTheme="minorEastAsia" w:hint="eastAsia"/>
                <w:lang w:eastAsia="zh-CN"/>
              </w:rPr>
              <w:t>-</w:t>
            </w:r>
            <w:proofErr w:type="spellStart"/>
            <w:r w:rsidR="00CF4260">
              <w:rPr>
                <w:rFonts w:eastAsiaTheme="minorEastAsia" w:hint="eastAsia"/>
                <w:lang w:eastAsia="zh-CN"/>
              </w:rPr>
              <w:t>th</w:t>
            </w:r>
            <w:proofErr w:type="spellEnd"/>
            <w:r w:rsidR="00CF4260">
              <w:rPr>
                <w:rFonts w:eastAsiaTheme="minorEastAsia" w:hint="eastAsia"/>
                <w:lang w:eastAsia="zh-CN"/>
              </w:rPr>
              <w:t xml:space="preserve"> aperiodic SRS transmission dropped?</w:t>
            </w:r>
            <w:r w:rsidR="00FE73FC">
              <w:rPr>
                <w:rFonts w:eastAsiaTheme="minorEastAsia" w:hint="eastAsia"/>
                <w:lang w:eastAsia="zh-CN"/>
              </w:rPr>
              <w:t xml:space="preserve"> </w:t>
            </w:r>
          </w:p>
          <w:p w14:paraId="605CBCC1" w14:textId="0E13F130" w:rsidR="00CF4260" w:rsidRDefault="00FE73FC" w:rsidP="00C949C7">
            <w:pPr>
              <w:spacing w:line="240" w:lineRule="auto"/>
              <w:rPr>
                <w:rFonts w:eastAsiaTheme="minorEastAsia"/>
                <w:lang w:eastAsia="zh-CN"/>
              </w:rPr>
            </w:pPr>
            <w:r>
              <w:rPr>
                <w:rFonts w:eastAsiaTheme="minorEastAsia" w:hint="eastAsia"/>
                <w:lang w:eastAsia="zh-CN"/>
              </w:rPr>
              <w:t>2</w:t>
            </w:r>
            <w:r w:rsidR="00CF4260">
              <w:rPr>
                <w:rFonts w:eastAsiaTheme="minorEastAsia" w:hint="eastAsia"/>
                <w:lang w:eastAsia="zh-CN"/>
              </w:rPr>
              <w:t>. For the working assumption, the con</w:t>
            </w:r>
            <w:r w:rsidR="00784711">
              <w:rPr>
                <w:rFonts w:eastAsiaTheme="minorEastAsia" w:hint="eastAsia"/>
                <w:lang w:eastAsia="zh-CN"/>
              </w:rPr>
              <w:t xml:space="preserve">ditions for </w:t>
            </w:r>
            <w:r w:rsidR="00CF4260">
              <w:rPr>
                <w:rFonts w:eastAsiaTheme="minorEastAsia" w:hint="eastAsia"/>
                <w:lang w:eastAsia="zh-CN"/>
              </w:rPr>
              <w:t xml:space="preserve">the UE stays in the target CC </w:t>
            </w:r>
            <w:r w:rsidR="00784711">
              <w:rPr>
                <w:rFonts w:eastAsiaTheme="minorEastAsia" w:hint="eastAsia"/>
                <w:lang w:eastAsia="zh-CN"/>
              </w:rPr>
              <w:t>are</w:t>
            </w:r>
            <w:r w:rsidR="00CF4260">
              <w:rPr>
                <w:rFonts w:eastAsiaTheme="minorEastAsia" w:hint="eastAsia"/>
                <w:lang w:eastAsia="zh-CN"/>
              </w:rPr>
              <w:t xml:space="preserve"> </w:t>
            </w:r>
            <w:r w:rsidR="00CF4260">
              <w:rPr>
                <w:rFonts w:eastAsiaTheme="minorEastAsia"/>
                <w:lang w:eastAsia="zh-CN"/>
              </w:rPr>
              <w:t>“</w:t>
            </w:r>
            <w:r w:rsidR="00CF4260" w:rsidRPr="00CF4260">
              <w:rPr>
                <w:rFonts w:eastAsiaTheme="minorEastAsia"/>
                <w:lang w:eastAsia="zh-CN"/>
              </w:rPr>
              <w:t xml:space="preserve">the time period between the SRS resource sets is smaller than the total required RF switching time to the source CC and back to the target CC and </w:t>
            </w:r>
            <w:r w:rsidR="00CF4260" w:rsidRPr="00784711">
              <w:rPr>
                <w:rFonts w:eastAsiaTheme="minorEastAsia"/>
                <w:highlight w:val="yellow"/>
                <w:lang w:eastAsia="zh-CN"/>
              </w:rPr>
              <w:t>a higher priority UL transmission and/or DL reception is not scheduled on the source CC in the time period between the two SRS resources sets</w:t>
            </w:r>
            <w:r w:rsidR="00CF4260">
              <w:rPr>
                <w:rFonts w:eastAsiaTheme="minorEastAsia"/>
                <w:lang w:eastAsia="zh-CN"/>
              </w:rPr>
              <w:t>”</w:t>
            </w:r>
            <w:r w:rsidR="00CF4260">
              <w:rPr>
                <w:rFonts w:eastAsiaTheme="minorEastAsia" w:hint="eastAsia"/>
                <w:lang w:eastAsia="zh-CN"/>
              </w:rPr>
              <w:t xml:space="preserve">. </w:t>
            </w:r>
            <w:r w:rsidR="00784711">
              <w:rPr>
                <w:rFonts w:eastAsiaTheme="minorEastAsia" w:hint="eastAsia"/>
                <w:lang w:eastAsia="zh-CN"/>
              </w:rPr>
              <w:t>It seems t</w:t>
            </w:r>
            <w:r w:rsidR="00CF4260">
              <w:rPr>
                <w:rFonts w:eastAsiaTheme="minorEastAsia" w:hint="eastAsia"/>
                <w:lang w:eastAsia="zh-CN"/>
              </w:rPr>
              <w:t xml:space="preserve">he CR </w:t>
            </w:r>
            <w:r w:rsidR="00BC21D1">
              <w:rPr>
                <w:rFonts w:eastAsiaTheme="minorEastAsia" w:hint="eastAsia"/>
                <w:lang w:eastAsia="zh-CN"/>
              </w:rPr>
              <w:t>has</w:t>
            </w:r>
            <w:r w:rsidR="00CF4260">
              <w:rPr>
                <w:rFonts w:eastAsiaTheme="minorEastAsia" w:hint="eastAsia"/>
                <w:lang w:eastAsia="zh-CN"/>
              </w:rPr>
              <w:t xml:space="preserve"> not capture</w:t>
            </w:r>
            <w:r w:rsidR="00BC21D1">
              <w:rPr>
                <w:rFonts w:eastAsiaTheme="minorEastAsia" w:hint="eastAsia"/>
                <w:lang w:eastAsia="zh-CN"/>
              </w:rPr>
              <w:t>d</w:t>
            </w:r>
            <w:r w:rsidR="00CF4260">
              <w:rPr>
                <w:rFonts w:eastAsiaTheme="minorEastAsia" w:hint="eastAsia"/>
                <w:lang w:eastAsia="zh-CN"/>
              </w:rPr>
              <w:t xml:space="preserve"> t</w:t>
            </w:r>
            <w:r w:rsidR="00784711">
              <w:rPr>
                <w:rFonts w:eastAsiaTheme="minorEastAsia" w:hint="eastAsia"/>
                <w:lang w:eastAsia="zh-CN"/>
              </w:rPr>
              <w:t>he highlighted condition</w:t>
            </w:r>
            <w:r w:rsidR="0077221D">
              <w:rPr>
                <w:rFonts w:eastAsiaTheme="minorEastAsia" w:hint="eastAsia"/>
                <w:lang w:eastAsia="zh-CN"/>
              </w:rPr>
              <w:t xml:space="preserve"> yet</w:t>
            </w:r>
            <w:r w:rsidR="00CF4260">
              <w:rPr>
                <w:rFonts w:eastAsiaTheme="minorEastAsia" w:hint="eastAsia"/>
                <w:lang w:eastAsia="zh-CN"/>
              </w:rPr>
              <w:t>.</w:t>
            </w:r>
            <w:r w:rsidR="00FC2C07">
              <w:rPr>
                <w:rFonts w:eastAsiaTheme="minorEastAsia" w:hint="eastAsia"/>
                <w:lang w:eastAsia="zh-CN"/>
              </w:rPr>
              <w:t xml:space="preserve"> According to the working assumption, if there is a higher priority UL transmission and/or DL reception scheduled on the source CC in the time period, the UE would switch </w:t>
            </w:r>
            <w:r w:rsidR="007A4337">
              <w:rPr>
                <w:rFonts w:eastAsiaTheme="minorEastAsia" w:hint="eastAsia"/>
                <w:lang w:eastAsia="zh-CN"/>
              </w:rPr>
              <w:t>back to source CC</w:t>
            </w:r>
            <w:r w:rsidR="007A4337">
              <w:rPr>
                <w:rFonts w:hint="eastAsia"/>
                <w:lang w:eastAsia="zh-CN"/>
              </w:rPr>
              <w:t>.</w:t>
            </w:r>
          </w:p>
        </w:tc>
      </w:tr>
      <w:tr w:rsidR="003E7688" w14:paraId="65570296" w14:textId="77777777" w:rsidTr="007A0BB3">
        <w:tc>
          <w:tcPr>
            <w:tcW w:w="1271" w:type="dxa"/>
          </w:tcPr>
          <w:p w14:paraId="6044A2C5" w14:textId="04174330" w:rsidR="003E7688" w:rsidRDefault="003E7688" w:rsidP="008E45B8">
            <w:pPr>
              <w:spacing w:line="240" w:lineRule="auto"/>
              <w:rPr>
                <w:rFonts w:eastAsiaTheme="minorEastAsia"/>
                <w:lang w:eastAsia="zh-CN"/>
              </w:rPr>
            </w:pPr>
            <w:r>
              <w:rPr>
                <w:rFonts w:eastAsiaTheme="minorEastAsia"/>
                <w:lang w:eastAsia="zh-CN"/>
              </w:rPr>
              <w:t>QC</w:t>
            </w:r>
          </w:p>
        </w:tc>
        <w:tc>
          <w:tcPr>
            <w:tcW w:w="8036" w:type="dxa"/>
          </w:tcPr>
          <w:p w14:paraId="2923F495" w14:textId="77777777" w:rsidR="003E7688" w:rsidRDefault="003E7688" w:rsidP="00CF4260">
            <w:pPr>
              <w:spacing w:line="240" w:lineRule="auto"/>
              <w:rPr>
                <w:rFonts w:eastAsiaTheme="minorEastAsia"/>
                <w:lang w:eastAsia="zh-CN"/>
              </w:rPr>
            </w:pPr>
            <w:r>
              <w:rPr>
                <w:rFonts w:eastAsiaTheme="minorEastAsia"/>
                <w:lang w:eastAsia="zh-CN"/>
              </w:rPr>
              <w:t>To CATT: It is our understanding that the priority rules in the first part of the SRS carrier switching subclause would also apply, but maybe we can further clarify as follows:</w:t>
            </w:r>
          </w:p>
          <w:p w14:paraId="304EED09" w14:textId="77777777" w:rsidR="003E7688" w:rsidRPr="00BB7517" w:rsidRDefault="003E7688" w:rsidP="003E7688">
            <w:pPr>
              <w:spacing w:afterLines="50"/>
              <w:rPr>
                <w:lang w:eastAsia="en-GB"/>
              </w:rPr>
            </w:pPr>
            <w:r w:rsidRPr="00BB7517">
              <w:rPr>
                <w:lang w:eastAsia="en-GB"/>
              </w:rPr>
              <w:t xml:space="preserve">For </w:t>
            </w:r>
            <w:r w:rsidRPr="00BB7517">
              <w:rPr>
                <w:i/>
                <w:lang w:eastAsia="en-GB"/>
              </w:rPr>
              <w:t>n</w:t>
            </w:r>
            <w:r w:rsidRPr="00BB7517">
              <w:rPr>
                <w:lang w:eastAsia="en-GB"/>
              </w:rPr>
              <w:t>-</w:t>
            </w:r>
            <w:proofErr w:type="spellStart"/>
            <w:r w:rsidRPr="00BB7517">
              <w:rPr>
                <w:lang w:eastAsia="en-GB"/>
              </w:rPr>
              <w:t>th</w:t>
            </w:r>
            <w:proofErr w:type="spellEnd"/>
            <w:r w:rsidRPr="00BB7517">
              <w:rPr>
                <w:lang w:eastAsia="en-GB"/>
              </w:rPr>
              <w:t xml:space="preserve"> (</w:t>
            </w:r>
            <w:r w:rsidRPr="00BB7517">
              <w:rPr>
                <w:i/>
                <w:lang w:eastAsia="en-GB"/>
              </w:rPr>
              <w:t xml:space="preserve">n ≥ </w:t>
            </w:r>
            <w:r w:rsidRPr="00BB7517">
              <w:rPr>
                <w:lang w:eastAsia="en-GB"/>
              </w:rPr>
              <w:t xml:space="preserve">1) aperiodic SRS transmission on a cell </w:t>
            </w:r>
            <w:r w:rsidRPr="00BB7517">
              <w:rPr>
                <w:i/>
                <w:lang w:eastAsia="en-GB"/>
              </w:rPr>
              <w:t>c</w:t>
            </w:r>
            <w:r w:rsidRPr="00BB7517">
              <w:rPr>
                <w:lang w:eastAsia="en-GB"/>
              </w:rPr>
              <w:t>, upon detection of a positive SRS request on a grant, the UE shall commence this SRS transmission on the configured symbol and slot provided</w:t>
            </w:r>
          </w:p>
          <w:p w14:paraId="5EE83794" w14:textId="77777777" w:rsidR="003E7688" w:rsidRDefault="003E7688" w:rsidP="003E7688">
            <w:pPr>
              <w:pStyle w:val="B1"/>
            </w:pPr>
            <w:r w:rsidRPr="0048482F">
              <w:t>-</w:t>
            </w:r>
            <w:r w:rsidRPr="0048482F">
              <w:tab/>
            </w:r>
            <w:r>
              <w:t xml:space="preserve">it is </w:t>
            </w:r>
            <w:r w:rsidRPr="000B30BA">
              <w:t>no earlier than the summation of</w:t>
            </w:r>
          </w:p>
          <w:p w14:paraId="0DA90348" w14:textId="77777777" w:rsidR="003E7688" w:rsidRDefault="003E7688" w:rsidP="003E7688">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27EFA4D1" w14:textId="77777777" w:rsidR="003E7688" w:rsidRDefault="003E7688" w:rsidP="003E7688">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2F92C097" w14:textId="6333BC4D" w:rsidR="003E7688" w:rsidRPr="000B30BA" w:rsidRDefault="003E7688" w:rsidP="003E7688">
            <w:pPr>
              <w:pStyle w:val="B1"/>
            </w:pPr>
            <w:r w:rsidRPr="0048482F">
              <w:t>-</w:t>
            </w:r>
            <w:r w:rsidRPr="0048482F">
              <w:tab/>
            </w:r>
            <w:r>
              <w:t xml:space="preserve">it </w:t>
            </w:r>
            <w:r w:rsidRPr="000B30BA">
              <w:t>does not collide with any previous SRS transmissions, or interruption due to UL or DL RF retuning time</w:t>
            </w:r>
            <w:ins w:id="43" w:author="Alberto 2 (QC)" w:date="2022-08-22T02:20:00Z">
              <w:r>
                <w:t xml:space="preserve">, except </w:t>
              </w:r>
            </w:ins>
            <w:ins w:id="44" w:author="Alberto 2 (QC)" w:date="2022-08-22T02:21:00Z">
              <w:r>
                <w:t>if</w:t>
              </w:r>
            </w:ins>
            <w:ins w:id="45" w:author="Alberto 2 (QC)" w:date="2022-08-22T02:20:00Z">
              <w:r>
                <w:t xml:space="preserve"> the previous SRS transmission is in the same cell </w:t>
              </w:r>
              <w:r>
                <w:rPr>
                  <w:i/>
                  <w:iCs/>
                </w:rPr>
                <w:t>c</w:t>
              </w:r>
              <w:r>
                <w:t xml:space="preserve"> </w:t>
              </w:r>
            </w:ins>
            <w:ins w:id="46" w:author="Alberto 2 (QC)" w:date="2022-08-22T02:21:00Z">
              <w:r>
                <w:t xml:space="preserve">and </w:t>
              </w:r>
            </w:ins>
            <w:ins w:id="47" w:author="Alberto 2 (QC)" w:date="2022-08-22T02:20:00Z">
              <w:r>
                <w:t xml:space="preserve">the UE reports </w:t>
              </w:r>
              <w:r>
                <w:rPr>
                  <w:i/>
                  <w:iCs/>
                </w:rPr>
                <w:t>SRS-</w:t>
              </w:r>
              <w:proofErr w:type="spellStart"/>
              <w:r>
                <w:rPr>
                  <w:i/>
                  <w:iCs/>
                </w:rPr>
                <w:t>StayInTargetCC</w:t>
              </w:r>
              <w:proofErr w:type="spellEnd"/>
              <w:r>
                <w:rPr>
                  <w:i/>
                  <w:iCs/>
                </w:rPr>
                <w:t xml:space="preserve"> </w:t>
              </w:r>
              <w:r>
                <w:t>for the corresponding band combination</w:t>
              </w:r>
            </w:ins>
            <w:ins w:id="48" w:author="Alberto (QC)" w:date="2022-08-23T08:56:00Z">
              <w:r>
                <w:t xml:space="preserve"> and the SRS is not dropped according to the priority rules defined in this subclause</w:t>
              </w:r>
            </w:ins>
            <w:r w:rsidRPr="000B30BA">
              <w:t>.</w:t>
            </w:r>
          </w:p>
          <w:p w14:paraId="2BF33274" w14:textId="77777777" w:rsidR="003E7688" w:rsidRDefault="003E7688" w:rsidP="003E7688">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1325B2DB" w14:textId="77777777" w:rsidR="003E7688" w:rsidRPr="003E7688" w:rsidRDefault="003E7688" w:rsidP="00CF4260">
            <w:pPr>
              <w:spacing w:line="240" w:lineRule="auto"/>
              <w:rPr>
                <w:rFonts w:eastAsiaTheme="minorEastAsia"/>
                <w:lang w:val="en-GB" w:eastAsia="zh-CN"/>
              </w:rPr>
            </w:pPr>
          </w:p>
          <w:p w14:paraId="44254864" w14:textId="636ACC1F" w:rsidR="003E7688" w:rsidRDefault="003E7688" w:rsidP="00CF4260">
            <w:pPr>
              <w:spacing w:line="240" w:lineRule="auto"/>
              <w:rPr>
                <w:rFonts w:eastAsiaTheme="minorEastAsia"/>
                <w:lang w:eastAsia="zh-CN"/>
              </w:rPr>
            </w:pPr>
          </w:p>
        </w:tc>
      </w:tr>
      <w:tr w:rsidR="009D10FA" w14:paraId="7728B769" w14:textId="77777777" w:rsidTr="007A0BB3">
        <w:tc>
          <w:tcPr>
            <w:tcW w:w="1271" w:type="dxa"/>
          </w:tcPr>
          <w:p w14:paraId="715AA973" w14:textId="6058AE45" w:rsidR="009D10FA" w:rsidRDefault="00640891" w:rsidP="008E45B8">
            <w:pPr>
              <w:spacing w:line="240" w:lineRule="auto"/>
              <w:rPr>
                <w:rFonts w:eastAsiaTheme="minorEastAsia"/>
                <w:lang w:eastAsia="zh-CN"/>
              </w:rPr>
            </w:pPr>
            <w:r>
              <w:rPr>
                <w:rFonts w:eastAsiaTheme="minorEastAsia" w:hint="eastAsia"/>
                <w:lang w:eastAsia="zh-CN"/>
              </w:rPr>
              <w:t>M</w:t>
            </w:r>
            <w:r>
              <w:rPr>
                <w:rFonts w:eastAsiaTheme="minorEastAsia"/>
                <w:lang w:eastAsia="zh-CN"/>
              </w:rPr>
              <w:t>oderator (Huawei)</w:t>
            </w:r>
          </w:p>
        </w:tc>
        <w:tc>
          <w:tcPr>
            <w:tcW w:w="8036" w:type="dxa"/>
          </w:tcPr>
          <w:p w14:paraId="567319DF" w14:textId="77777777" w:rsidR="009D10FA" w:rsidRDefault="007920A1" w:rsidP="00CF4260">
            <w:pPr>
              <w:spacing w:line="240" w:lineRule="auto"/>
              <w:rPr>
                <w:rFonts w:eastAsiaTheme="minorEastAsia"/>
                <w:lang w:eastAsia="zh-CN"/>
              </w:rPr>
            </w:pPr>
            <w:r>
              <w:rPr>
                <w:rFonts w:eastAsiaTheme="minorEastAsia"/>
                <w:lang w:eastAsia="zh-CN"/>
              </w:rPr>
              <w:t>As most companies accept the change proposed by QC, the following is proposed:</w:t>
            </w:r>
          </w:p>
          <w:p w14:paraId="5CED0F14" w14:textId="4EA7D035" w:rsidR="007920A1" w:rsidRDefault="007920A1" w:rsidP="00CF4260">
            <w:pPr>
              <w:spacing w:line="240" w:lineRule="auto"/>
              <w:rPr>
                <w:rFonts w:eastAsiaTheme="minorEastAsia"/>
                <w:lang w:eastAsia="zh-CN"/>
              </w:rPr>
            </w:pPr>
          </w:p>
          <w:p w14:paraId="6165531C" w14:textId="77777777" w:rsidR="007920A1" w:rsidRPr="00BB7517" w:rsidRDefault="007920A1" w:rsidP="007920A1">
            <w:pPr>
              <w:spacing w:afterLines="50"/>
              <w:rPr>
                <w:lang w:eastAsia="en-GB"/>
              </w:rPr>
            </w:pPr>
            <w:r w:rsidRPr="00BB7517">
              <w:rPr>
                <w:lang w:eastAsia="en-GB"/>
              </w:rPr>
              <w:lastRenderedPageBreak/>
              <w:t xml:space="preserve">For </w:t>
            </w:r>
            <w:r w:rsidRPr="00BB7517">
              <w:rPr>
                <w:i/>
                <w:lang w:eastAsia="en-GB"/>
              </w:rPr>
              <w:t>n</w:t>
            </w:r>
            <w:r w:rsidRPr="00BB7517">
              <w:rPr>
                <w:lang w:eastAsia="en-GB"/>
              </w:rPr>
              <w:t>-</w:t>
            </w:r>
            <w:proofErr w:type="spellStart"/>
            <w:r w:rsidRPr="00BB7517">
              <w:rPr>
                <w:lang w:eastAsia="en-GB"/>
              </w:rPr>
              <w:t>th</w:t>
            </w:r>
            <w:proofErr w:type="spellEnd"/>
            <w:r w:rsidRPr="00BB7517">
              <w:rPr>
                <w:lang w:eastAsia="en-GB"/>
              </w:rPr>
              <w:t xml:space="preserve"> (</w:t>
            </w:r>
            <w:r w:rsidRPr="00BB7517">
              <w:rPr>
                <w:i/>
                <w:lang w:eastAsia="en-GB"/>
              </w:rPr>
              <w:t xml:space="preserve">n ≥ </w:t>
            </w:r>
            <w:r w:rsidRPr="00BB7517">
              <w:rPr>
                <w:lang w:eastAsia="en-GB"/>
              </w:rPr>
              <w:t xml:space="preserve">1) aperiodic SRS transmission on a cell </w:t>
            </w:r>
            <w:r w:rsidRPr="00BB7517">
              <w:rPr>
                <w:i/>
                <w:lang w:eastAsia="en-GB"/>
              </w:rPr>
              <w:t>c</w:t>
            </w:r>
            <w:r w:rsidRPr="00BB7517">
              <w:rPr>
                <w:lang w:eastAsia="en-GB"/>
              </w:rPr>
              <w:t>, upon detection of a positive SRS request on a grant, the UE shall commence this SRS transmission on the configured symbol and slot provided</w:t>
            </w:r>
          </w:p>
          <w:p w14:paraId="07323A5C" w14:textId="77777777" w:rsidR="007920A1" w:rsidRDefault="007920A1" w:rsidP="007920A1">
            <w:pPr>
              <w:pStyle w:val="B1"/>
            </w:pPr>
            <w:r w:rsidRPr="0048482F">
              <w:t>-</w:t>
            </w:r>
            <w:r w:rsidRPr="0048482F">
              <w:tab/>
            </w:r>
            <w:r>
              <w:t xml:space="preserve">it is </w:t>
            </w:r>
            <w:r w:rsidRPr="000B30BA">
              <w:t>no earlier than the summation of</w:t>
            </w:r>
          </w:p>
          <w:p w14:paraId="2CF57F17" w14:textId="77777777" w:rsidR="007920A1" w:rsidRDefault="007920A1" w:rsidP="007920A1">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1195A83" w14:textId="77777777" w:rsidR="007920A1" w:rsidRDefault="007920A1" w:rsidP="007920A1">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24B24688" w14:textId="77777777" w:rsidR="007920A1" w:rsidRPr="000B30BA" w:rsidRDefault="007920A1" w:rsidP="007920A1">
            <w:pPr>
              <w:pStyle w:val="B1"/>
            </w:pPr>
            <w:r w:rsidRPr="0048482F">
              <w:t>-</w:t>
            </w:r>
            <w:r w:rsidRPr="0048482F">
              <w:tab/>
            </w:r>
            <w:r>
              <w:t xml:space="preserve">it </w:t>
            </w:r>
            <w:r w:rsidRPr="000B30BA">
              <w:t>does not collide with any previous SRS transmissions, or interruption due to UL or DL RF retuning time</w:t>
            </w:r>
            <w:ins w:id="49" w:author="Alberto 2 (QC)" w:date="2022-08-22T02:20:00Z">
              <w:r>
                <w:t xml:space="preserve">, except </w:t>
              </w:r>
            </w:ins>
            <w:ins w:id="50" w:author="Alberto 2 (QC)" w:date="2022-08-22T02:21:00Z">
              <w:r>
                <w:t>if</w:t>
              </w:r>
            </w:ins>
            <w:ins w:id="51" w:author="Alberto 2 (QC)" w:date="2022-08-22T02:20:00Z">
              <w:r>
                <w:t xml:space="preserve"> the previous SRS transmission is in the same cell </w:t>
              </w:r>
              <w:r>
                <w:rPr>
                  <w:i/>
                  <w:iCs/>
                </w:rPr>
                <w:t>c</w:t>
              </w:r>
              <w:r>
                <w:t xml:space="preserve"> </w:t>
              </w:r>
            </w:ins>
            <w:ins w:id="52" w:author="Alberto 2 (QC)" w:date="2022-08-22T02:21:00Z">
              <w:r>
                <w:t xml:space="preserve">and </w:t>
              </w:r>
            </w:ins>
            <w:ins w:id="53" w:author="Alberto 2 (QC)" w:date="2022-08-22T02:20:00Z">
              <w:r>
                <w:t xml:space="preserve">the UE reports </w:t>
              </w:r>
              <w:r>
                <w:rPr>
                  <w:i/>
                  <w:iCs/>
                </w:rPr>
                <w:t>SRS-</w:t>
              </w:r>
              <w:proofErr w:type="spellStart"/>
              <w:r>
                <w:rPr>
                  <w:i/>
                  <w:iCs/>
                </w:rPr>
                <w:t>StayInTargetCC</w:t>
              </w:r>
              <w:proofErr w:type="spellEnd"/>
              <w:r>
                <w:rPr>
                  <w:i/>
                  <w:iCs/>
                </w:rPr>
                <w:t xml:space="preserve"> </w:t>
              </w:r>
              <w:r>
                <w:t>for the corresponding band combination</w:t>
              </w:r>
            </w:ins>
            <w:ins w:id="54" w:author="Alberto (QC)" w:date="2022-08-23T08:56:00Z">
              <w:r>
                <w:t xml:space="preserve"> and the SRS is not dropped according to the priority rules defined in this subclause</w:t>
              </w:r>
            </w:ins>
            <w:r w:rsidRPr="000B30BA">
              <w:t>.</w:t>
            </w:r>
          </w:p>
          <w:p w14:paraId="66489B4E" w14:textId="77777777" w:rsidR="007920A1" w:rsidRDefault="007920A1" w:rsidP="007920A1">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3E239C1C" w14:textId="18B46E02" w:rsidR="007920A1" w:rsidRDefault="007920A1" w:rsidP="00CF4260">
            <w:pPr>
              <w:spacing w:line="240" w:lineRule="auto"/>
              <w:rPr>
                <w:rFonts w:eastAsiaTheme="minorEastAsia"/>
                <w:lang w:eastAsia="zh-CN"/>
              </w:rPr>
            </w:pPr>
          </w:p>
        </w:tc>
      </w:tr>
    </w:tbl>
    <w:p w14:paraId="4CCEE65D" w14:textId="77777777" w:rsidR="001D7DAB" w:rsidRDefault="001D7DAB"/>
    <w:p w14:paraId="38685F0B" w14:textId="77777777" w:rsidR="00A57EBE" w:rsidRDefault="005C2272">
      <w:pPr>
        <w:pStyle w:val="1"/>
        <w:rPr>
          <w:lang w:eastAsia="zh-CN"/>
        </w:rPr>
      </w:pPr>
      <w:r>
        <w:rPr>
          <w:rFonts w:hint="eastAsia"/>
          <w:lang w:eastAsia="zh-CN"/>
        </w:rPr>
        <w:t>Summary</w:t>
      </w:r>
    </w:p>
    <w:p w14:paraId="308AC529" w14:textId="1FB61D67" w:rsidR="00517767" w:rsidRDefault="00517767">
      <w:pPr>
        <w:rPr>
          <w:lang w:eastAsia="zh-CN"/>
        </w:rPr>
      </w:pPr>
      <w:r>
        <w:rPr>
          <w:lang w:eastAsia="zh-CN"/>
        </w:rPr>
        <w:t>The following is proposed</w:t>
      </w:r>
      <w:r>
        <w:rPr>
          <w:rFonts w:hint="eastAsia"/>
          <w:lang w:eastAsia="zh-CN"/>
        </w:rPr>
        <w:t>:</w:t>
      </w:r>
    </w:p>
    <w:p w14:paraId="66905301" w14:textId="77777777" w:rsidR="00A93D9A" w:rsidRPr="00A93D9A" w:rsidRDefault="00A93D9A" w:rsidP="00A93D9A">
      <w:pPr>
        <w:spacing w:line="240" w:lineRule="auto"/>
        <w:rPr>
          <w:b/>
          <w:lang w:eastAsia="zh-CN"/>
        </w:rPr>
      </w:pPr>
      <w:r w:rsidRPr="00A93D9A">
        <w:rPr>
          <w:rFonts w:hint="eastAsia"/>
          <w:b/>
          <w:lang w:eastAsia="zh-CN"/>
        </w:rPr>
        <w:t>P</w:t>
      </w:r>
      <w:r w:rsidRPr="00A93D9A">
        <w:rPr>
          <w:b/>
          <w:lang w:eastAsia="zh-CN"/>
        </w:rPr>
        <w:t>roposal 1: confirm the following working assumption:</w:t>
      </w:r>
    </w:p>
    <w:p w14:paraId="49CD3151" w14:textId="77777777" w:rsidR="00A93D9A" w:rsidRPr="00A93D9A" w:rsidRDefault="00A93D9A" w:rsidP="00A93D9A">
      <w:pPr>
        <w:autoSpaceDE/>
        <w:autoSpaceDN/>
        <w:adjustRightInd/>
        <w:snapToGrid/>
        <w:spacing w:after="0" w:line="240" w:lineRule="auto"/>
        <w:jc w:val="left"/>
        <w:rPr>
          <w:rFonts w:eastAsia="Batang"/>
          <w:bCs/>
          <w:highlight w:val="darkYellow"/>
          <w:lang w:val="en-GB"/>
        </w:rPr>
      </w:pPr>
      <w:r w:rsidRPr="00A93D9A">
        <w:rPr>
          <w:rFonts w:eastAsia="Batang"/>
          <w:bCs/>
          <w:highlight w:val="darkYellow"/>
          <w:lang w:val="en-GB"/>
        </w:rPr>
        <w:t>Working Assumption</w:t>
      </w:r>
    </w:p>
    <w:p w14:paraId="5FE9D61A" w14:textId="77777777" w:rsidR="00A93D9A" w:rsidRPr="00A93D9A" w:rsidRDefault="00A93D9A" w:rsidP="00A93D9A">
      <w:pPr>
        <w:autoSpaceDE/>
        <w:autoSpaceDN/>
        <w:adjustRightInd/>
        <w:snapToGrid/>
        <w:spacing w:after="0" w:line="240" w:lineRule="auto"/>
        <w:jc w:val="left"/>
        <w:rPr>
          <w:rFonts w:eastAsia="Batang"/>
          <w:lang w:val="en-GB"/>
        </w:rPr>
      </w:pPr>
      <w:r w:rsidRPr="00A93D9A">
        <w:rPr>
          <w:rFonts w:eastAsia="Batang"/>
          <w:lang w:val="en-GB"/>
        </w:rPr>
        <w:t xml:space="preserve">A new UE capability is defined as below, </w:t>
      </w:r>
    </w:p>
    <w:p w14:paraId="28C78FF1" w14:textId="77777777" w:rsidR="00A93D9A" w:rsidRPr="00A93D9A" w:rsidRDefault="00A93D9A" w:rsidP="00A93D9A">
      <w:pPr>
        <w:numPr>
          <w:ilvl w:val="0"/>
          <w:numId w:val="21"/>
        </w:numPr>
        <w:autoSpaceDE/>
        <w:autoSpaceDN/>
        <w:adjustRightInd/>
        <w:snapToGrid/>
        <w:spacing w:after="0" w:line="240" w:lineRule="auto"/>
        <w:jc w:val="left"/>
        <w:rPr>
          <w:rFonts w:eastAsia="Batang"/>
          <w:lang w:val="en-GB"/>
        </w:rPr>
      </w:pPr>
      <w:r w:rsidRPr="00A93D9A">
        <w:rPr>
          <w:rFonts w:eastAsia="Batang"/>
          <w:lang w:val="en-GB"/>
        </w:rPr>
        <w:t xml:space="preserve">For each “source-target” pair (as indicated by </w:t>
      </w:r>
      <w:proofErr w:type="spellStart"/>
      <w:r w:rsidRPr="00A93D9A">
        <w:rPr>
          <w:rFonts w:eastAsia="Batang"/>
          <w:i/>
          <w:lang w:val="en-GB"/>
        </w:rPr>
        <w:t>srs-SwitchingTimesListNR</w:t>
      </w:r>
      <w:proofErr w:type="spellEnd"/>
      <w:r w:rsidRPr="00A93D9A">
        <w:rPr>
          <w:rFonts w:eastAsia="Batang"/>
          <w:lang w:val="en-GB"/>
        </w:rPr>
        <w:t xml:space="preserve">), the UE can indicate which other bands in the band combination are affected by the SRS switch. If this new indication is missing, the UE defaults to Rel-15 </w:t>
      </w:r>
      <w:proofErr w:type="spellStart"/>
      <w:r w:rsidRPr="00A93D9A">
        <w:rPr>
          <w:rFonts w:eastAsia="Batang"/>
          <w:lang w:val="en-GB"/>
        </w:rPr>
        <w:t>behavior</w:t>
      </w:r>
      <w:proofErr w:type="spellEnd"/>
      <w:r w:rsidRPr="00A93D9A">
        <w:rPr>
          <w:rFonts w:eastAsia="Batang"/>
          <w:lang w:val="en-GB"/>
        </w:rPr>
        <w:t>.</w:t>
      </w:r>
    </w:p>
    <w:p w14:paraId="0AE9EAFE" w14:textId="77777777" w:rsidR="00A93D9A" w:rsidRPr="00A93D9A" w:rsidRDefault="00A93D9A" w:rsidP="00A93D9A">
      <w:pPr>
        <w:numPr>
          <w:ilvl w:val="0"/>
          <w:numId w:val="21"/>
        </w:numPr>
        <w:autoSpaceDE/>
        <w:autoSpaceDN/>
        <w:adjustRightInd/>
        <w:snapToGrid/>
        <w:spacing w:after="0" w:line="240" w:lineRule="auto"/>
        <w:jc w:val="left"/>
        <w:rPr>
          <w:rFonts w:eastAsia="Batang"/>
          <w:lang w:val="en-GB"/>
        </w:rPr>
      </w:pPr>
      <w:r w:rsidRPr="00A93D9A">
        <w:rPr>
          <w:rFonts w:eastAsia="Batang"/>
          <w:lang w:val="en-GB"/>
        </w:rPr>
        <w:t>If the UE indicates the new list of bands, the dropping rules / timelines apply to the bands indicated by the list (requires update in RAN1 specs).</w:t>
      </w:r>
    </w:p>
    <w:p w14:paraId="4AE8CEF7" w14:textId="77777777" w:rsidR="00A93D9A" w:rsidRPr="00A93D9A" w:rsidRDefault="00A93D9A" w:rsidP="00A93D9A">
      <w:pPr>
        <w:autoSpaceDE/>
        <w:autoSpaceDN/>
        <w:adjustRightInd/>
        <w:snapToGrid/>
        <w:spacing w:after="0" w:line="240" w:lineRule="auto"/>
        <w:jc w:val="left"/>
        <w:rPr>
          <w:rFonts w:eastAsia="Batang"/>
          <w:lang w:val="en-GB"/>
        </w:rPr>
      </w:pPr>
      <w:r w:rsidRPr="00A93D9A">
        <w:rPr>
          <w:rFonts w:eastAsia="Batang"/>
          <w:lang w:val="en-GB"/>
        </w:rPr>
        <w:t xml:space="preserve">Note: the new UE capability has no impact on the legacy capability </w:t>
      </w:r>
      <w:proofErr w:type="spellStart"/>
      <w:r w:rsidRPr="00A93D9A">
        <w:rPr>
          <w:rFonts w:eastAsia="Batang"/>
          <w:i/>
          <w:lang w:val="en-GB"/>
        </w:rPr>
        <w:t>txSwitchImpactToRx</w:t>
      </w:r>
      <w:proofErr w:type="spellEnd"/>
      <w:r w:rsidRPr="00A93D9A">
        <w:rPr>
          <w:rFonts w:eastAsia="Batang"/>
          <w:lang w:val="en-GB"/>
        </w:rPr>
        <w:t xml:space="preserve"> and </w:t>
      </w:r>
      <w:proofErr w:type="spellStart"/>
      <w:r w:rsidRPr="00A93D9A">
        <w:rPr>
          <w:rFonts w:eastAsia="Batang"/>
          <w:i/>
          <w:lang w:val="en-GB"/>
        </w:rPr>
        <w:t>txSwitchWithAnotherBand</w:t>
      </w:r>
      <w:proofErr w:type="spellEnd"/>
    </w:p>
    <w:p w14:paraId="64BA7F18" w14:textId="77777777" w:rsidR="00A93D9A" w:rsidRDefault="00A93D9A" w:rsidP="00A93D9A">
      <w:pPr>
        <w:spacing w:line="240" w:lineRule="auto"/>
        <w:rPr>
          <w:rFonts w:eastAsiaTheme="minorEastAsia"/>
          <w:b/>
          <w:lang w:eastAsia="zh-CN"/>
        </w:rPr>
      </w:pPr>
    </w:p>
    <w:p w14:paraId="25AB8B62" w14:textId="42B69056" w:rsidR="00A93D9A" w:rsidRPr="000C7815" w:rsidRDefault="00A93D9A" w:rsidP="00A93D9A">
      <w:pPr>
        <w:spacing w:line="240" w:lineRule="auto"/>
        <w:rPr>
          <w:rFonts w:eastAsiaTheme="minorEastAsia"/>
          <w:b/>
          <w:lang w:eastAsia="zh-CN"/>
        </w:rPr>
      </w:pPr>
      <w:r w:rsidRPr="000C7815">
        <w:rPr>
          <w:rFonts w:eastAsiaTheme="minorEastAsia" w:hint="eastAsia"/>
          <w:b/>
          <w:lang w:eastAsia="zh-CN"/>
        </w:rPr>
        <w:t>P</w:t>
      </w:r>
      <w:r w:rsidRPr="000C7815">
        <w:rPr>
          <w:rFonts w:eastAsiaTheme="minorEastAsia"/>
          <w:b/>
          <w:lang w:eastAsia="zh-CN"/>
        </w:rPr>
        <w:t>roposal</w:t>
      </w:r>
      <w:r w:rsidR="00AA611B">
        <w:rPr>
          <w:rFonts w:eastAsiaTheme="minorEastAsia"/>
          <w:b/>
          <w:lang w:eastAsia="zh-CN"/>
        </w:rPr>
        <w:t xml:space="preserve"> 2</w:t>
      </w:r>
      <w:r w:rsidRPr="000C7815">
        <w:rPr>
          <w:rFonts w:eastAsiaTheme="minorEastAsia"/>
          <w:b/>
          <w:lang w:eastAsia="zh-CN"/>
        </w:rPr>
        <w:t>: confirm the following working assumption with modification in red:</w:t>
      </w:r>
    </w:p>
    <w:p w14:paraId="410F01C6" w14:textId="77777777" w:rsidR="00A93D9A" w:rsidRPr="000C7815" w:rsidRDefault="00A93D9A" w:rsidP="00A93D9A">
      <w:pPr>
        <w:ind w:left="420"/>
        <w:jc w:val="left"/>
        <w:rPr>
          <w:rFonts w:ascii="Times" w:eastAsia="Batang" w:hAnsi="Times"/>
          <w:szCs w:val="24"/>
          <w:lang w:eastAsia="en-GB"/>
        </w:rPr>
      </w:pPr>
      <w:r w:rsidRPr="000C7815">
        <w:rPr>
          <w:rFonts w:ascii="Times" w:eastAsia="Batang" w:hAnsi="Times"/>
          <w:szCs w:val="24"/>
          <w:highlight w:val="darkYellow"/>
          <w:lang w:val="en-GB"/>
        </w:rPr>
        <w:t>Working assumption</w:t>
      </w:r>
    </w:p>
    <w:p w14:paraId="77C3D43B" w14:textId="77777777" w:rsidR="00A93D9A" w:rsidRPr="000C7815" w:rsidRDefault="00A93D9A" w:rsidP="00A93D9A">
      <w:pPr>
        <w:ind w:left="420"/>
        <w:jc w:val="left"/>
        <w:rPr>
          <w:rFonts w:ascii="Times" w:eastAsia="Batang" w:hAnsi="Times"/>
          <w:szCs w:val="24"/>
        </w:rPr>
      </w:pPr>
      <w:r w:rsidRPr="000C7815">
        <w:rPr>
          <w:rFonts w:ascii="Times" w:eastAsia="Batang" w:hAnsi="Times"/>
          <w:szCs w:val="24"/>
          <w:lang w:val="en-GB"/>
        </w:rPr>
        <w:t xml:space="preserve">Introduce a new UE capability (from Rel-17) that indicates the UE </w:t>
      </w:r>
      <w:r w:rsidRPr="000C7815">
        <w:rPr>
          <w:rFonts w:ascii="Times" w:eastAsia="Batang" w:hAnsi="Times"/>
          <w:szCs w:val="24"/>
          <w:lang w:val="en-GB"/>
        </w:rPr>
        <w:pgNum/>
      </w:r>
      <w:proofErr w:type="spellStart"/>
      <w:r w:rsidRPr="000C7815">
        <w:rPr>
          <w:rFonts w:ascii="Times" w:eastAsia="Batang" w:hAnsi="Times"/>
          <w:szCs w:val="24"/>
          <w:lang w:val="en-GB"/>
        </w:rPr>
        <w:t>ehaviour</w:t>
      </w:r>
      <w:proofErr w:type="spellEnd"/>
      <w:r w:rsidRPr="000C7815">
        <w:rPr>
          <w:rFonts w:ascii="Times" w:eastAsia="Batang" w:hAnsi="Times"/>
          <w:szCs w:val="24"/>
          <w:lang w:val="en-GB"/>
        </w:rPr>
        <w:t xml:space="preserve"> is as </w:t>
      </w:r>
      <w:proofErr w:type="gramStart"/>
      <w:r w:rsidRPr="000C7815">
        <w:rPr>
          <w:rFonts w:ascii="Times" w:eastAsia="Batang" w:hAnsi="Times"/>
          <w:szCs w:val="24"/>
          <w:lang w:val="en-GB"/>
        </w:rPr>
        <w:t>follows :</w:t>
      </w:r>
      <w:proofErr w:type="gramEnd"/>
    </w:p>
    <w:p w14:paraId="2EB1CA54" w14:textId="77777777" w:rsidR="00A93D9A" w:rsidRPr="000C7815" w:rsidRDefault="00A93D9A" w:rsidP="00A93D9A">
      <w:pPr>
        <w:numPr>
          <w:ilvl w:val="0"/>
          <w:numId w:val="17"/>
        </w:numPr>
        <w:overflowPunct w:val="0"/>
        <w:snapToGrid/>
        <w:spacing w:after="0" w:line="240" w:lineRule="auto"/>
        <w:ind w:left="1134" w:hanging="357"/>
        <w:contextualSpacing/>
        <w:jc w:val="left"/>
        <w:textAlignment w:val="baseline"/>
        <w:rPr>
          <w:szCs w:val="20"/>
          <w:lang w:eastAsia="ja-JP"/>
        </w:rPr>
      </w:pPr>
      <w:r w:rsidRPr="000C7815">
        <w:rPr>
          <w:szCs w:val="20"/>
          <w:lang w:val="en-GB"/>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sidRPr="000C7815">
        <w:rPr>
          <w:color w:val="FF0000"/>
          <w:szCs w:val="20"/>
          <w:lang w:val="en-GB"/>
        </w:rPr>
        <w:t xml:space="preserve">the </w:t>
      </w:r>
      <w:proofErr w:type="spellStart"/>
      <w:r w:rsidRPr="000C7815">
        <w:rPr>
          <w:color w:val="FF0000"/>
          <w:szCs w:val="20"/>
          <w:lang w:val="en-GB"/>
        </w:rPr>
        <w:t>gNB</w:t>
      </w:r>
      <w:proofErr w:type="spellEnd"/>
      <w:r w:rsidRPr="000C7815">
        <w:rPr>
          <w:color w:val="FF0000"/>
          <w:szCs w:val="20"/>
          <w:lang w:val="en-GB"/>
        </w:rPr>
        <w:t xml:space="preserve"> assumes that</w:t>
      </w:r>
      <w:r w:rsidRPr="000C7815">
        <w:rPr>
          <w:szCs w:val="20"/>
          <w:lang w:val="en-GB"/>
        </w:rPr>
        <w:t xml:space="preserve"> the UE switches back to the source CC after transmitting each SRS resource set.</w:t>
      </w:r>
    </w:p>
    <w:p w14:paraId="2892C42C" w14:textId="75ABCBC2" w:rsidR="00517767" w:rsidRPr="00A93D9A" w:rsidRDefault="00A93D9A" w:rsidP="00A93D9A">
      <w:pPr>
        <w:rPr>
          <w:lang w:val="en-GB" w:eastAsia="zh-CN"/>
        </w:rPr>
      </w:pPr>
      <w:r w:rsidRPr="000C7815">
        <w:rPr>
          <w:rFonts w:ascii="Times" w:eastAsia="Batang" w:hAnsi="Times"/>
          <w:szCs w:val="24"/>
          <w:lang w:val="en-GB"/>
        </w:rPr>
        <w:t xml:space="preserve">If the UE does not indicate this capability, the UE falls back to Rel-15 </w:t>
      </w:r>
      <w:proofErr w:type="spellStart"/>
      <w:r w:rsidRPr="000C7815">
        <w:rPr>
          <w:rFonts w:ascii="Times" w:eastAsia="Batang" w:hAnsi="Times"/>
          <w:szCs w:val="24"/>
          <w:lang w:val="en-GB"/>
        </w:rPr>
        <w:t>behavio</w:t>
      </w:r>
      <w:proofErr w:type="spellEnd"/>
      <w:r w:rsidRPr="000C7815">
        <w:rPr>
          <w:rFonts w:ascii="Times" w:eastAsia="Batang" w:hAnsi="Times"/>
          <w:szCs w:val="24"/>
        </w:rPr>
        <w:t xml:space="preserve">r, that is </w:t>
      </w:r>
      <w:r w:rsidRPr="000C7815">
        <w:rPr>
          <w:color w:val="FF0000"/>
          <w:szCs w:val="20"/>
          <w:lang w:val="en-GB"/>
        </w:rPr>
        <w:t xml:space="preserve">the </w:t>
      </w:r>
      <w:proofErr w:type="spellStart"/>
      <w:r w:rsidRPr="000C7815">
        <w:rPr>
          <w:color w:val="FF0000"/>
          <w:szCs w:val="20"/>
          <w:lang w:val="en-GB"/>
        </w:rPr>
        <w:t>gNB</w:t>
      </w:r>
      <w:proofErr w:type="spellEnd"/>
      <w:r w:rsidRPr="000C7815">
        <w:rPr>
          <w:color w:val="FF0000"/>
          <w:szCs w:val="20"/>
          <w:lang w:val="en-GB"/>
        </w:rPr>
        <w:t xml:space="preserve"> assumes that</w:t>
      </w:r>
      <w:r w:rsidRPr="000C7815">
        <w:rPr>
          <w:rFonts w:ascii="Times" w:eastAsia="Batang" w:hAnsi="Times"/>
          <w:szCs w:val="24"/>
        </w:rPr>
        <w:t xml:space="preserve"> UE switches back to source CC between the SRS resource sets.</w:t>
      </w:r>
    </w:p>
    <w:p w14:paraId="4E0D6CAD" w14:textId="77777777" w:rsidR="00A57EBE" w:rsidRDefault="00A57EBE"/>
    <w:p w14:paraId="740EF5CC" w14:textId="77777777" w:rsidR="00A57EBE" w:rsidRDefault="005C2272">
      <w:pPr>
        <w:pStyle w:val="1"/>
        <w:numPr>
          <w:ilvl w:val="0"/>
          <w:numId w:val="0"/>
        </w:numPr>
        <w:spacing w:before="240"/>
        <w:ind w:left="431" w:hanging="431"/>
      </w:pPr>
      <w:r>
        <w:lastRenderedPageBreak/>
        <w:t>References</w:t>
      </w:r>
      <w:r>
        <w:rPr>
          <w:noProof/>
          <w:kern w:val="2"/>
          <w:lang w:eastAsia="zh-CN"/>
        </w:rPr>
        <mc:AlternateContent>
          <mc:Choice Requires="wps">
            <w:drawing>
              <wp:anchor distT="0" distB="0" distL="114300" distR="114300" simplePos="0" relativeHeight="251660288" behindDoc="0" locked="1" layoutInCell="0" hidden="1" allowOverlap="1" wp14:anchorId="31E4EFC1" wp14:editId="36CE8F4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9A45D99"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vYePyUFAAA/FgAADgAAAAAAAAAA&#10;AAAAAAAuAgAAZHJzL2Uyb0RvYy54bWxQSwECLQAUAAYACAAAACEACNszb9YAAAD/AAAADwAAAAAA&#10;AAAAAAAAAAB/BwAAZHJzL2Rvd25yZXYueG1sUEsFBgAAAAAEAAQA8wAAAII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CF881DA" w14:textId="77777777" w:rsidR="0087418D" w:rsidRPr="0087418D" w:rsidRDefault="0087418D" w:rsidP="0087418D">
      <w:pPr>
        <w:pStyle w:val="aff0"/>
        <w:numPr>
          <w:ilvl w:val="0"/>
          <w:numId w:val="13"/>
        </w:numPr>
        <w:spacing w:after="60"/>
        <w:rPr>
          <w:rFonts w:ascii="Times New Roman" w:hAnsi="Times New Roman" w:cs="Times New Roman"/>
          <w:sz w:val="22"/>
        </w:rPr>
      </w:pPr>
      <w:r w:rsidRPr="0087418D">
        <w:rPr>
          <w:rFonts w:ascii="Times New Roman" w:hAnsi="Times New Roman" w:cs="Times New Roman"/>
          <w:sz w:val="22"/>
        </w:rPr>
        <w:t>R1-2205765</w:t>
      </w:r>
      <w:r w:rsidRPr="0087418D">
        <w:rPr>
          <w:rFonts w:ascii="Times New Roman" w:hAnsi="Times New Roman" w:cs="Times New Roman"/>
          <w:sz w:val="22"/>
        </w:rPr>
        <w:tab/>
        <w:t>Discussion on SRS carrier switching</w:t>
      </w:r>
      <w:r w:rsidRPr="0087418D">
        <w:rPr>
          <w:rFonts w:ascii="Times New Roman" w:hAnsi="Times New Roman" w:cs="Times New Roman"/>
          <w:sz w:val="22"/>
        </w:rPr>
        <w:tab/>
        <w:t xml:space="preserve">Huawei, </w:t>
      </w:r>
      <w:proofErr w:type="spellStart"/>
      <w:r w:rsidRPr="0087418D">
        <w:rPr>
          <w:rFonts w:ascii="Times New Roman" w:hAnsi="Times New Roman" w:cs="Times New Roman"/>
          <w:sz w:val="22"/>
        </w:rPr>
        <w:t>HiSilicon</w:t>
      </w:r>
      <w:proofErr w:type="spellEnd"/>
    </w:p>
    <w:p w14:paraId="649A7404" w14:textId="77777777" w:rsidR="0087418D" w:rsidRPr="0087418D" w:rsidRDefault="0087418D" w:rsidP="0087418D">
      <w:pPr>
        <w:pStyle w:val="aff0"/>
        <w:numPr>
          <w:ilvl w:val="0"/>
          <w:numId w:val="13"/>
        </w:numPr>
        <w:spacing w:after="60"/>
        <w:rPr>
          <w:rFonts w:ascii="Times New Roman" w:hAnsi="Times New Roman" w:cs="Times New Roman"/>
          <w:sz w:val="22"/>
        </w:rPr>
      </w:pPr>
      <w:r w:rsidRPr="0087418D">
        <w:rPr>
          <w:rFonts w:ascii="Times New Roman" w:hAnsi="Times New Roman" w:cs="Times New Roman"/>
          <w:sz w:val="22"/>
        </w:rPr>
        <w:t>R1-2206531</w:t>
      </w:r>
      <w:r w:rsidRPr="0087418D">
        <w:rPr>
          <w:rFonts w:ascii="Times New Roman" w:hAnsi="Times New Roman" w:cs="Times New Roman"/>
          <w:sz w:val="22"/>
        </w:rPr>
        <w:tab/>
        <w:t>Discussion on SRS carrier switching</w:t>
      </w:r>
      <w:r w:rsidRPr="0087418D">
        <w:rPr>
          <w:rFonts w:ascii="Times New Roman" w:hAnsi="Times New Roman" w:cs="Times New Roman"/>
          <w:sz w:val="22"/>
        </w:rPr>
        <w:tab/>
        <w:t>Intel Corporation</w:t>
      </w:r>
    </w:p>
    <w:p w14:paraId="1461A5FB" w14:textId="77777777" w:rsidR="00166F35" w:rsidRDefault="0087418D" w:rsidP="00166F35">
      <w:pPr>
        <w:pStyle w:val="aff0"/>
        <w:numPr>
          <w:ilvl w:val="0"/>
          <w:numId w:val="13"/>
        </w:numPr>
        <w:spacing w:after="60"/>
        <w:rPr>
          <w:rFonts w:ascii="Times New Roman" w:hAnsi="Times New Roman" w:cs="Times New Roman"/>
          <w:sz w:val="22"/>
        </w:rPr>
      </w:pPr>
      <w:r w:rsidRPr="0087418D">
        <w:rPr>
          <w:rFonts w:ascii="Times New Roman" w:hAnsi="Times New Roman" w:cs="Times New Roman"/>
          <w:sz w:val="22"/>
        </w:rPr>
        <w:t>R1-2207171</w:t>
      </w:r>
      <w:r w:rsidRPr="0087418D">
        <w:rPr>
          <w:rFonts w:ascii="Times New Roman" w:hAnsi="Times New Roman" w:cs="Times New Roman"/>
          <w:sz w:val="22"/>
        </w:rPr>
        <w:tab/>
        <w:t>Remaining issues for SRS carrier switching</w:t>
      </w:r>
      <w:r w:rsidRPr="0087418D">
        <w:rPr>
          <w:rFonts w:ascii="Times New Roman" w:hAnsi="Times New Roman" w:cs="Times New Roman"/>
          <w:sz w:val="22"/>
        </w:rPr>
        <w:tab/>
        <w:t>Qualcomm Incorporated</w:t>
      </w:r>
    </w:p>
    <w:p w14:paraId="01295093" w14:textId="77777777" w:rsidR="00A57EBE" w:rsidRPr="00166F35" w:rsidRDefault="00166F35" w:rsidP="00166F35">
      <w:pPr>
        <w:pStyle w:val="aff0"/>
        <w:numPr>
          <w:ilvl w:val="0"/>
          <w:numId w:val="13"/>
        </w:numPr>
        <w:spacing w:after="60"/>
        <w:rPr>
          <w:rFonts w:ascii="Times New Roman" w:hAnsi="Times New Roman" w:cs="Times New Roman"/>
          <w:sz w:val="22"/>
        </w:rPr>
      </w:pPr>
      <w:r w:rsidRPr="00166F35">
        <w:rPr>
          <w:rFonts w:ascii="Times New Roman" w:hAnsi="Times New Roman" w:cs="Times New Roman"/>
          <w:sz w:val="22"/>
        </w:rPr>
        <w:t>R1-2207392</w:t>
      </w:r>
      <w:r w:rsidRPr="00166F35">
        <w:rPr>
          <w:rFonts w:ascii="Times New Roman" w:hAnsi="Times New Roman" w:cs="Times New Roman"/>
          <w:sz w:val="22"/>
        </w:rPr>
        <w:tab/>
        <w:t>Discussion on remaining issues in RAN1 UE features list for Rel-17 NR</w:t>
      </w:r>
      <w:r w:rsidRPr="00166F35">
        <w:rPr>
          <w:rFonts w:ascii="Times New Roman" w:hAnsi="Times New Roman" w:cs="Times New Roman"/>
          <w:sz w:val="22"/>
        </w:rPr>
        <w:tab/>
        <w:t>NTT DOCOMO, INC.</w:t>
      </w:r>
    </w:p>
    <w:sectPr w:rsidR="00A57EBE" w:rsidRPr="00166F3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0DE6A" w14:textId="77777777" w:rsidR="00F84C9D" w:rsidRDefault="00F84C9D"/>
  </w:endnote>
  <w:endnote w:type="continuationSeparator" w:id="0">
    <w:p w14:paraId="5EBC6289" w14:textId="77777777" w:rsidR="00F84C9D" w:rsidRDefault="00F8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7E5D" w14:textId="77777777" w:rsidR="00F84C9D" w:rsidRDefault="00F84C9D"/>
  </w:footnote>
  <w:footnote w:type="continuationSeparator" w:id="0">
    <w:p w14:paraId="46ABAB58" w14:textId="77777777" w:rsidR="00F84C9D" w:rsidRDefault="00F84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A1F41B3"/>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3"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E63077"/>
    <w:multiLevelType w:val="hybridMultilevel"/>
    <w:tmpl w:val="11960E2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5E4D26"/>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666D58"/>
    <w:multiLevelType w:val="multilevel"/>
    <w:tmpl w:val="5166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746AA"/>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5"/>
  </w:num>
  <w:num w:numId="4">
    <w:abstractNumId w:val="17"/>
  </w:num>
  <w:num w:numId="5">
    <w:abstractNumId w:val="6"/>
  </w:num>
  <w:num w:numId="6">
    <w:abstractNumId w:val="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10"/>
  </w:num>
  <w:num w:numId="11">
    <w:abstractNumId w:val="9"/>
  </w:num>
  <w:num w:numId="12">
    <w:abstractNumId w:val="13"/>
  </w:num>
  <w:num w:numId="13">
    <w:abstractNumId w:val="3"/>
  </w:num>
  <w:num w:numId="14">
    <w:abstractNumId w:val="4"/>
  </w:num>
  <w:num w:numId="15">
    <w:abstractNumId w:val="15"/>
  </w:num>
  <w:num w:numId="16">
    <w:abstractNumId w:val="8"/>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Alberto 2 (QC)">
    <w15:presenceInfo w15:providerId="None" w15:userId="Alberto 2 (QC)"/>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AC8"/>
    <w:rsid w:val="00000B0C"/>
    <w:rsid w:val="00000C7E"/>
    <w:rsid w:val="00000EE6"/>
    <w:rsid w:val="000014E3"/>
    <w:rsid w:val="00001CE9"/>
    <w:rsid w:val="000020FE"/>
    <w:rsid w:val="000022F3"/>
    <w:rsid w:val="00002C1A"/>
    <w:rsid w:val="00002D68"/>
    <w:rsid w:val="00003868"/>
    <w:rsid w:val="000038B5"/>
    <w:rsid w:val="00003C98"/>
    <w:rsid w:val="00003DA4"/>
    <w:rsid w:val="00003F16"/>
    <w:rsid w:val="00003FDA"/>
    <w:rsid w:val="000046A4"/>
    <w:rsid w:val="00004A73"/>
    <w:rsid w:val="00005154"/>
    <w:rsid w:val="000057D4"/>
    <w:rsid w:val="0000590E"/>
    <w:rsid w:val="00005FE0"/>
    <w:rsid w:val="00006AE9"/>
    <w:rsid w:val="00007341"/>
    <w:rsid w:val="00007BA6"/>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7C9"/>
    <w:rsid w:val="00021E97"/>
    <w:rsid w:val="00021F55"/>
    <w:rsid w:val="000224DD"/>
    <w:rsid w:val="000230C7"/>
    <w:rsid w:val="00023F35"/>
    <w:rsid w:val="0002440D"/>
    <w:rsid w:val="0002444C"/>
    <w:rsid w:val="000244C3"/>
    <w:rsid w:val="00024EF8"/>
    <w:rsid w:val="00025303"/>
    <w:rsid w:val="00025535"/>
    <w:rsid w:val="000255A5"/>
    <w:rsid w:val="000255A9"/>
    <w:rsid w:val="000255F0"/>
    <w:rsid w:val="00025697"/>
    <w:rsid w:val="00026058"/>
    <w:rsid w:val="00026440"/>
    <w:rsid w:val="00026932"/>
    <w:rsid w:val="00026BDA"/>
    <w:rsid w:val="00026C5D"/>
    <w:rsid w:val="00026F95"/>
    <w:rsid w:val="00026F97"/>
    <w:rsid w:val="0002736B"/>
    <w:rsid w:val="00027406"/>
    <w:rsid w:val="0002751C"/>
    <w:rsid w:val="0002768A"/>
    <w:rsid w:val="00027893"/>
    <w:rsid w:val="00027A17"/>
    <w:rsid w:val="00027D03"/>
    <w:rsid w:val="0003087E"/>
    <w:rsid w:val="00031654"/>
    <w:rsid w:val="0003166F"/>
    <w:rsid w:val="000317BB"/>
    <w:rsid w:val="00031C10"/>
    <w:rsid w:val="000323CA"/>
    <w:rsid w:val="00032464"/>
    <w:rsid w:val="0003269F"/>
    <w:rsid w:val="00032B90"/>
    <w:rsid w:val="00032C30"/>
    <w:rsid w:val="00033350"/>
    <w:rsid w:val="00033F68"/>
    <w:rsid w:val="00034225"/>
    <w:rsid w:val="00034347"/>
    <w:rsid w:val="00034540"/>
    <w:rsid w:val="00034A8D"/>
    <w:rsid w:val="00035731"/>
    <w:rsid w:val="00036461"/>
    <w:rsid w:val="000368AC"/>
    <w:rsid w:val="00036C07"/>
    <w:rsid w:val="00040F76"/>
    <w:rsid w:val="00041804"/>
    <w:rsid w:val="00041E44"/>
    <w:rsid w:val="00041F26"/>
    <w:rsid w:val="00042F55"/>
    <w:rsid w:val="000437CD"/>
    <w:rsid w:val="0004445A"/>
    <w:rsid w:val="00044966"/>
    <w:rsid w:val="00044C5F"/>
    <w:rsid w:val="00044C83"/>
    <w:rsid w:val="00044F67"/>
    <w:rsid w:val="00044FD0"/>
    <w:rsid w:val="00045189"/>
    <w:rsid w:val="00045912"/>
    <w:rsid w:val="000459DF"/>
    <w:rsid w:val="00045A6B"/>
    <w:rsid w:val="00045F1E"/>
    <w:rsid w:val="00046628"/>
    <w:rsid w:val="00046D23"/>
    <w:rsid w:val="00046EFB"/>
    <w:rsid w:val="0004703E"/>
    <w:rsid w:val="00047310"/>
    <w:rsid w:val="0004761F"/>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799"/>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2BC2"/>
    <w:rsid w:val="000633DA"/>
    <w:rsid w:val="00064607"/>
    <w:rsid w:val="00064735"/>
    <w:rsid w:val="00064A7A"/>
    <w:rsid w:val="00064E50"/>
    <w:rsid w:val="00065088"/>
    <w:rsid w:val="00065337"/>
    <w:rsid w:val="00065643"/>
    <w:rsid w:val="000657FA"/>
    <w:rsid w:val="00065F92"/>
    <w:rsid w:val="00066409"/>
    <w:rsid w:val="000667BB"/>
    <w:rsid w:val="00066C57"/>
    <w:rsid w:val="000670FA"/>
    <w:rsid w:val="00067AB8"/>
    <w:rsid w:val="00067CA1"/>
    <w:rsid w:val="0007060C"/>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BBD"/>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19"/>
    <w:rsid w:val="00087592"/>
    <w:rsid w:val="00087DA6"/>
    <w:rsid w:val="00090134"/>
    <w:rsid w:val="00090276"/>
    <w:rsid w:val="00091028"/>
    <w:rsid w:val="000913C7"/>
    <w:rsid w:val="00091441"/>
    <w:rsid w:val="00091C85"/>
    <w:rsid w:val="00092FA9"/>
    <w:rsid w:val="0009325E"/>
    <w:rsid w:val="000934CA"/>
    <w:rsid w:val="00093507"/>
    <w:rsid w:val="00094D54"/>
    <w:rsid w:val="00095257"/>
    <w:rsid w:val="0009530B"/>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AA8"/>
    <w:rsid w:val="000A2BB8"/>
    <w:rsid w:val="000A2F8D"/>
    <w:rsid w:val="000A31DC"/>
    <w:rsid w:val="000A350B"/>
    <w:rsid w:val="000A36C8"/>
    <w:rsid w:val="000A36E1"/>
    <w:rsid w:val="000A3833"/>
    <w:rsid w:val="000A39D4"/>
    <w:rsid w:val="000A3EFF"/>
    <w:rsid w:val="000A4240"/>
    <w:rsid w:val="000A4B90"/>
    <w:rsid w:val="000A4FAB"/>
    <w:rsid w:val="000A595A"/>
    <w:rsid w:val="000A5F4B"/>
    <w:rsid w:val="000A6052"/>
    <w:rsid w:val="000A6702"/>
    <w:rsid w:val="000A69B8"/>
    <w:rsid w:val="000A6F0C"/>
    <w:rsid w:val="000A7807"/>
    <w:rsid w:val="000A7A02"/>
    <w:rsid w:val="000A7A1D"/>
    <w:rsid w:val="000A7A91"/>
    <w:rsid w:val="000B0055"/>
    <w:rsid w:val="000B0569"/>
    <w:rsid w:val="000B05D3"/>
    <w:rsid w:val="000B0AB4"/>
    <w:rsid w:val="000B0AC6"/>
    <w:rsid w:val="000B1654"/>
    <w:rsid w:val="000B1725"/>
    <w:rsid w:val="000B17AE"/>
    <w:rsid w:val="000B1A30"/>
    <w:rsid w:val="000B1BC1"/>
    <w:rsid w:val="000B1DB6"/>
    <w:rsid w:val="000B26D8"/>
    <w:rsid w:val="000B280A"/>
    <w:rsid w:val="000B2C1F"/>
    <w:rsid w:val="000B2DC8"/>
    <w:rsid w:val="000B3454"/>
    <w:rsid w:val="000B3585"/>
    <w:rsid w:val="000B361C"/>
    <w:rsid w:val="000B3895"/>
    <w:rsid w:val="000B3904"/>
    <w:rsid w:val="000B391F"/>
    <w:rsid w:val="000B3B8B"/>
    <w:rsid w:val="000B4672"/>
    <w:rsid w:val="000B4764"/>
    <w:rsid w:val="000B4A26"/>
    <w:rsid w:val="000B51D2"/>
    <w:rsid w:val="000B526E"/>
    <w:rsid w:val="000B5836"/>
    <w:rsid w:val="000B5911"/>
    <w:rsid w:val="000B5D4F"/>
    <w:rsid w:val="000B5D92"/>
    <w:rsid w:val="000B654A"/>
    <w:rsid w:val="000B73A5"/>
    <w:rsid w:val="000B76E4"/>
    <w:rsid w:val="000B78BC"/>
    <w:rsid w:val="000B7974"/>
    <w:rsid w:val="000C0609"/>
    <w:rsid w:val="000C0A0F"/>
    <w:rsid w:val="000C0F47"/>
    <w:rsid w:val="000C1594"/>
    <w:rsid w:val="000C16C1"/>
    <w:rsid w:val="000C1F78"/>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2BB"/>
    <w:rsid w:val="000C6549"/>
    <w:rsid w:val="000C6649"/>
    <w:rsid w:val="000C6A1F"/>
    <w:rsid w:val="000C7018"/>
    <w:rsid w:val="000C7101"/>
    <w:rsid w:val="000C7127"/>
    <w:rsid w:val="000C7228"/>
    <w:rsid w:val="000C7520"/>
    <w:rsid w:val="000C7815"/>
    <w:rsid w:val="000C7927"/>
    <w:rsid w:val="000C7AA9"/>
    <w:rsid w:val="000C7AC3"/>
    <w:rsid w:val="000C7DB7"/>
    <w:rsid w:val="000C7F32"/>
    <w:rsid w:val="000D0B4D"/>
    <w:rsid w:val="000D15A0"/>
    <w:rsid w:val="000D1C04"/>
    <w:rsid w:val="000D1D12"/>
    <w:rsid w:val="000D1E14"/>
    <w:rsid w:val="000D1ECC"/>
    <w:rsid w:val="000D2F3E"/>
    <w:rsid w:val="000D3A9A"/>
    <w:rsid w:val="000D3C0F"/>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A6C"/>
    <w:rsid w:val="000D7F07"/>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12"/>
    <w:rsid w:val="000E533B"/>
    <w:rsid w:val="000E5434"/>
    <w:rsid w:val="000E54DF"/>
    <w:rsid w:val="000E5AF1"/>
    <w:rsid w:val="000E5B94"/>
    <w:rsid w:val="000E5FF0"/>
    <w:rsid w:val="000E669B"/>
    <w:rsid w:val="000E6D62"/>
    <w:rsid w:val="000E7170"/>
    <w:rsid w:val="000E71B4"/>
    <w:rsid w:val="000E71BF"/>
    <w:rsid w:val="000E73AF"/>
    <w:rsid w:val="000E79E5"/>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C2"/>
    <w:rsid w:val="001035EB"/>
    <w:rsid w:val="001035FF"/>
    <w:rsid w:val="0010384F"/>
    <w:rsid w:val="0010394E"/>
    <w:rsid w:val="0010409D"/>
    <w:rsid w:val="0010434A"/>
    <w:rsid w:val="00104770"/>
    <w:rsid w:val="00105522"/>
    <w:rsid w:val="001056F1"/>
    <w:rsid w:val="001059E5"/>
    <w:rsid w:val="00105DBC"/>
    <w:rsid w:val="00105F65"/>
    <w:rsid w:val="001063B6"/>
    <w:rsid w:val="00106EEF"/>
    <w:rsid w:val="00107638"/>
    <w:rsid w:val="0010765E"/>
    <w:rsid w:val="001076E8"/>
    <w:rsid w:val="00110554"/>
    <w:rsid w:val="00110927"/>
    <w:rsid w:val="001109C0"/>
    <w:rsid w:val="00110AE4"/>
    <w:rsid w:val="00110B9A"/>
    <w:rsid w:val="00110C5A"/>
    <w:rsid w:val="00110D83"/>
    <w:rsid w:val="00111462"/>
    <w:rsid w:val="00111493"/>
    <w:rsid w:val="00111C29"/>
    <w:rsid w:val="00112870"/>
    <w:rsid w:val="00112883"/>
    <w:rsid w:val="00112AAA"/>
    <w:rsid w:val="00112DE6"/>
    <w:rsid w:val="001138C2"/>
    <w:rsid w:val="00113D87"/>
    <w:rsid w:val="00113F15"/>
    <w:rsid w:val="001147ED"/>
    <w:rsid w:val="00114845"/>
    <w:rsid w:val="001150DF"/>
    <w:rsid w:val="001155A1"/>
    <w:rsid w:val="0011565C"/>
    <w:rsid w:val="001157E3"/>
    <w:rsid w:val="00115CA9"/>
    <w:rsid w:val="00115D0D"/>
    <w:rsid w:val="00115EE6"/>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363"/>
    <w:rsid w:val="00132542"/>
    <w:rsid w:val="00132772"/>
    <w:rsid w:val="00132F7E"/>
    <w:rsid w:val="00133C1F"/>
    <w:rsid w:val="00134E29"/>
    <w:rsid w:val="001351A3"/>
    <w:rsid w:val="0013532C"/>
    <w:rsid w:val="00135433"/>
    <w:rsid w:val="0013558E"/>
    <w:rsid w:val="0013560B"/>
    <w:rsid w:val="001356FB"/>
    <w:rsid w:val="00136BAB"/>
    <w:rsid w:val="0013741D"/>
    <w:rsid w:val="0013750F"/>
    <w:rsid w:val="00137A73"/>
    <w:rsid w:val="001402C2"/>
    <w:rsid w:val="0014091B"/>
    <w:rsid w:val="00140944"/>
    <w:rsid w:val="00143303"/>
    <w:rsid w:val="00143528"/>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9F5"/>
    <w:rsid w:val="00146A57"/>
    <w:rsid w:val="00146BA8"/>
    <w:rsid w:val="00146E05"/>
    <w:rsid w:val="00146F76"/>
    <w:rsid w:val="0014740B"/>
    <w:rsid w:val="001479DD"/>
    <w:rsid w:val="001479E4"/>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1FE"/>
    <w:rsid w:val="00153622"/>
    <w:rsid w:val="001540CC"/>
    <w:rsid w:val="00154136"/>
    <w:rsid w:val="00154870"/>
    <w:rsid w:val="00154994"/>
    <w:rsid w:val="00155328"/>
    <w:rsid w:val="001554D8"/>
    <w:rsid w:val="00155D73"/>
    <w:rsid w:val="00156133"/>
    <w:rsid w:val="00156735"/>
    <w:rsid w:val="001569A7"/>
    <w:rsid w:val="00160298"/>
    <w:rsid w:val="00160814"/>
    <w:rsid w:val="00160C75"/>
    <w:rsid w:val="00161677"/>
    <w:rsid w:val="001626B9"/>
    <w:rsid w:val="00162EAC"/>
    <w:rsid w:val="00163079"/>
    <w:rsid w:val="00163590"/>
    <w:rsid w:val="00163687"/>
    <w:rsid w:val="00163EC1"/>
    <w:rsid w:val="00164B02"/>
    <w:rsid w:val="00164C02"/>
    <w:rsid w:val="00165E72"/>
    <w:rsid w:val="00166522"/>
    <w:rsid w:val="00166908"/>
    <w:rsid w:val="00166A3D"/>
    <w:rsid w:val="00166A52"/>
    <w:rsid w:val="00166EE1"/>
    <w:rsid w:val="00166F35"/>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787"/>
    <w:rsid w:val="0017482D"/>
    <w:rsid w:val="00174C2D"/>
    <w:rsid w:val="00174EEA"/>
    <w:rsid w:val="0017554A"/>
    <w:rsid w:val="00175A5F"/>
    <w:rsid w:val="00175B94"/>
    <w:rsid w:val="00176496"/>
    <w:rsid w:val="00176692"/>
    <w:rsid w:val="00176B1B"/>
    <w:rsid w:val="001771DF"/>
    <w:rsid w:val="00180085"/>
    <w:rsid w:val="0018033D"/>
    <w:rsid w:val="001803DE"/>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2BAD"/>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ACB"/>
    <w:rsid w:val="001A2CC3"/>
    <w:rsid w:val="001A2DC8"/>
    <w:rsid w:val="001A4130"/>
    <w:rsid w:val="001A4370"/>
    <w:rsid w:val="001A4644"/>
    <w:rsid w:val="001A550B"/>
    <w:rsid w:val="001A5BC1"/>
    <w:rsid w:val="001A5C87"/>
    <w:rsid w:val="001A5EC6"/>
    <w:rsid w:val="001A61E1"/>
    <w:rsid w:val="001A63C3"/>
    <w:rsid w:val="001A6781"/>
    <w:rsid w:val="001A68F7"/>
    <w:rsid w:val="001A77FF"/>
    <w:rsid w:val="001A7DF1"/>
    <w:rsid w:val="001B018C"/>
    <w:rsid w:val="001B036F"/>
    <w:rsid w:val="001B056B"/>
    <w:rsid w:val="001B0E7B"/>
    <w:rsid w:val="001B10D2"/>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4BF"/>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046"/>
    <w:rsid w:val="001D6D5D"/>
    <w:rsid w:val="001D7027"/>
    <w:rsid w:val="001D738F"/>
    <w:rsid w:val="001D74F2"/>
    <w:rsid w:val="001D7A0B"/>
    <w:rsid w:val="001D7DAB"/>
    <w:rsid w:val="001E0025"/>
    <w:rsid w:val="001E19C4"/>
    <w:rsid w:val="001E1A9F"/>
    <w:rsid w:val="001E21E3"/>
    <w:rsid w:val="001E245A"/>
    <w:rsid w:val="001E2873"/>
    <w:rsid w:val="001E2C98"/>
    <w:rsid w:val="001E2DB1"/>
    <w:rsid w:val="001E31F2"/>
    <w:rsid w:val="001E323F"/>
    <w:rsid w:val="001E34A5"/>
    <w:rsid w:val="001E3F2E"/>
    <w:rsid w:val="001E3FF0"/>
    <w:rsid w:val="001E419B"/>
    <w:rsid w:val="001E4579"/>
    <w:rsid w:val="001E49C1"/>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074"/>
    <w:rsid w:val="00200293"/>
    <w:rsid w:val="00200BB8"/>
    <w:rsid w:val="00200C8F"/>
    <w:rsid w:val="00200DC2"/>
    <w:rsid w:val="00200E25"/>
    <w:rsid w:val="00200FFF"/>
    <w:rsid w:val="002020F2"/>
    <w:rsid w:val="0020229E"/>
    <w:rsid w:val="00202EA8"/>
    <w:rsid w:val="00202F46"/>
    <w:rsid w:val="00203390"/>
    <w:rsid w:val="002034AD"/>
    <w:rsid w:val="00203781"/>
    <w:rsid w:val="002037C7"/>
    <w:rsid w:val="00203F67"/>
    <w:rsid w:val="0020416F"/>
    <w:rsid w:val="00204575"/>
    <w:rsid w:val="0020472A"/>
    <w:rsid w:val="00204766"/>
    <w:rsid w:val="0020619A"/>
    <w:rsid w:val="00206360"/>
    <w:rsid w:val="0020667C"/>
    <w:rsid w:val="00206C01"/>
    <w:rsid w:val="00206ED2"/>
    <w:rsid w:val="00207978"/>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15D"/>
    <w:rsid w:val="00215450"/>
    <w:rsid w:val="00215B09"/>
    <w:rsid w:val="0021607A"/>
    <w:rsid w:val="00216924"/>
    <w:rsid w:val="00216BC1"/>
    <w:rsid w:val="002172CD"/>
    <w:rsid w:val="00217B68"/>
    <w:rsid w:val="0022049E"/>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12D"/>
    <w:rsid w:val="0023325B"/>
    <w:rsid w:val="00233617"/>
    <w:rsid w:val="00233A97"/>
    <w:rsid w:val="00233D2E"/>
    <w:rsid w:val="002352DE"/>
    <w:rsid w:val="0023559E"/>
    <w:rsid w:val="00235BC0"/>
    <w:rsid w:val="00235C0F"/>
    <w:rsid w:val="00236631"/>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80"/>
    <w:rsid w:val="00243EFA"/>
    <w:rsid w:val="0024437A"/>
    <w:rsid w:val="00244786"/>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131"/>
    <w:rsid w:val="00253760"/>
    <w:rsid w:val="00253C4C"/>
    <w:rsid w:val="00253F65"/>
    <w:rsid w:val="002545B1"/>
    <w:rsid w:val="00254AA7"/>
    <w:rsid w:val="0025518A"/>
    <w:rsid w:val="002552CC"/>
    <w:rsid w:val="00255311"/>
    <w:rsid w:val="002553E3"/>
    <w:rsid w:val="0025554F"/>
    <w:rsid w:val="0025567B"/>
    <w:rsid w:val="002558DB"/>
    <w:rsid w:val="00255B36"/>
    <w:rsid w:val="00255BFB"/>
    <w:rsid w:val="00255D81"/>
    <w:rsid w:val="00256826"/>
    <w:rsid w:val="002568CB"/>
    <w:rsid w:val="00256AE8"/>
    <w:rsid w:val="00256F9C"/>
    <w:rsid w:val="00257159"/>
    <w:rsid w:val="002573C0"/>
    <w:rsid w:val="00257577"/>
    <w:rsid w:val="0025780E"/>
    <w:rsid w:val="0026012A"/>
    <w:rsid w:val="0026065F"/>
    <w:rsid w:val="0026101D"/>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8"/>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1A"/>
    <w:rsid w:val="0027669D"/>
    <w:rsid w:val="00276A19"/>
    <w:rsid w:val="00276BB8"/>
    <w:rsid w:val="0027762E"/>
    <w:rsid w:val="00277749"/>
    <w:rsid w:val="00277927"/>
    <w:rsid w:val="00277A76"/>
    <w:rsid w:val="00277C59"/>
    <w:rsid w:val="0028004D"/>
    <w:rsid w:val="00280D5E"/>
    <w:rsid w:val="00280E93"/>
    <w:rsid w:val="0028109C"/>
    <w:rsid w:val="002810F3"/>
    <w:rsid w:val="00281FAD"/>
    <w:rsid w:val="002826EF"/>
    <w:rsid w:val="002827D3"/>
    <w:rsid w:val="002828A0"/>
    <w:rsid w:val="00282A53"/>
    <w:rsid w:val="00282E5F"/>
    <w:rsid w:val="00282EFF"/>
    <w:rsid w:val="00283D75"/>
    <w:rsid w:val="00284094"/>
    <w:rsid w:val="00284678"/>
    <w:rsid w:val="00284825"/>
    <w:rsid w:val="00284875"/>
    <w:rsid w:val="00284899"/>
    <w:rsid w:val="00284E26"/>
    <w:rsid w:val="00285EA9"/>
    <w:rsid w:val="00285FE3"/>
    <w:rsid w:val="00286AF5"/>
    <w:rsid w:val="00286BC8"/>
    <w:rsid w:val="00287B72"/>
    <w:rsid w:val="002903E8"/>
    <w:rsid w:val="0029067E"/>
    <w:rsid w:val="00290B9A"/>
    <w:rsid w:val="00290F73"/>
    <w:rsid w:val="00291B67"/>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405"/>
    <w:rsid w:val="002966E8"/>
    <w:rsid w:val="00296808"/>
    <w:rsid w:val="00297417"/>
    <w:rsid w:val="002974F0"/>
    <w:rsid w:val="00297883"/>
    <w:rsid w:val="00297944"/>
    <w:rsid w:val="00297BD8"/>
    <w:rsid w:val="002A0155"/>
    <w:rsid w:val="002A028E"/>
    <w:rsid w:val="002A06AA"/>
    <w:rsid w:val="002A136E"/>
    <w:rsid w:val="002A143F"/>
    <w:rsid w:val="002A17C9"/>
    <w:rsid w:val="002A1B28"/>
    <w:rsid w:val="002A1B58"/>
    <w:rsid w:val="002A2507"/>
    <w:rsid w:val="002A272F"/>
    <w:rsid w:val="002A2942"/>
    <w:rsid w:val="002A29D4"/>
    <w:rsid w:val="002A2EB1"/>
    <w:rsid w:val="002A310A"/>
    <w:rsid w:val="002A3119"/>
    <w:rsid w:val="002A313C"/>
    <w:rsid w:val="002A32F1"/>
    <w:rsid w:val="002A3689"/>
    <w:rsid w:val="002A36BE"/>
    <w:rsid w:val="002A3764"/>
    <w:rsid w:val="002A38B7"/>
    <w:rsid w:val="002A3A6E"/>
    <w:rsid w:val="002A3BF1"/>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984"/>
    <w:rsid w:val="002A6C30"/>
    <w:rsid w:val="002A6CBF"/>
    <w:rsid w:val="002A712B"/>
    <w:rsid w:val="002A7282"/>
    <w:rsid w:val="002A7776"/>
    <w:rsid w:val="002B0315"/>
    <w:rsid w:val="002B063E"/>
    <w:rsid w:val="002B0B4C"/>
    <w:rsid w:val="002B0DDB"/>
    <w:rsid w:val="002B0EEB"/>
    <w:rsid w:val="002B14C8"/>
    <w:rsid w:val="002B1CFD"/>
    <w:rsid w:val="002B2723"/>
    <w:rsid w:val="002B289F"/>
    <w:rsid w:val="002B2993"/>
    <w:rsid w:val="002B2E89"/>
    <w:rsid w:val="002B321B"/>
    <w:rsid w:val="002B35E1"/>
    <w:rsid w:val="002B4198"/>
    <w:rsid w:val="002B42FB"/>
    <w:rsid w:val="002B46BD"/>
    <w:rsid w:val="002B48A4"/>
    <w:rsid w:val="002B49D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90E"/>
    <w:rsid w:val="002C0CD1"/>
    <w:rsid w:val="002C0EFD"/>
    <w:rsid w:val="002C1540"/>
    <w:rsid w:val="002C15E8"/>
    <w:rsid w:val="002C19B8"/>
    <w:rsid w:val="002C1BB8"/>
    <w:rsid w:val="002C212A"/>
    <w:rsid w:val="002C22EF"/>
    <w:rsid w:val="002C236B"/>
    <w:rsid w:val="002C27F1"/>
    <w:rsid w:val="002C2994"/>
    <w:rsid w:val="002C2D58"/>
    <w:rsid w:val="002C2E73"/>
    <w:rsid w:val="002C321F"/>
    <w:rsid w:val="002C3389"/>
    <w:rsid w:val="002C3464"/>
    <w:rsid w:val="002C3548"/>
    <w:rsid w:val="002C3B43"/>
    <w:rsid w:val="002C3D76"/>
    <w:rsid w:val="002C3F9D"/>
    <w:rsid w:val="002C52A7"/>
    <w:rsid w:val="002C533B"/>
    <w:rsid w:val="002C5391"/>
    <w:rsid w:val="002C5726"/>
    <w:rsid w:val="002C6230"/>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6C1"/>
    <w:rsid w:val="002D199B"/>
    <w:rsid w:val="002D25AC"/>
    <w:rsid w:val="002D2F2F"/>
    <w:rsid w:val="002D349E"/>
    <w:rsid w:val="002D39A9"/>
    <w:rsid w:val="002D3A17"/>
    <w:rsid w:val="002D3BFD"/>
    <w:rsid w:val="002D407F"/>
    <w:rsid w:val="002D5A04"/>
    <w:rsid w:val="002D633B"/>
    <w:rsid w:val="002D6397"/>
    <w:rsid w:val="002D72EC"/>
    <w:rsid w:val="002D770D"/>
    <w:rsid w:val="002D7BD6"/>
    <w:rsid w:val="002E03EB"/>
    <w:rsid w:val="002E05B5"/>
    <w:rsid w:val="002E0648"/>
    <w:rsid w:val="002E07F3"/>
    <w:rsid w:val="002E0CEE"/>
    <w:rsid w:val="002E13FB"/>
    <w:rsid w:val="002E16D1"/>
    <w:rsid w:val="002E1C87"/>
    <w:rsid w:val="002E26BB"/>
    <w:rsid w:val="002E2ABE"/>
    <w:rsid w:val="002E2D8D"/>
    <w:rsid w:val="002E30FD"/>
    <w:rsid w:val="002E32B5"/>
    <w:rsid w:val="002E3CDA"/>
    <w:rsid w:val="002E4560"/>
    <w:rsid w:val="002E534F"/>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44A"/>
    <w:rsid w:val="002F16D9"/>
    <w:rsid w:val="002F16DC"/>
    <w:rsid w:val="002F1B87"/>
    <w:rsid w:val="002F1E03"/>
    <w:rsid w:val="002F1F28"/>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A9D"/>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61"/>
    <w:rsid w:val="003034E3"/>
    <w:rsid w:val="003039BC"/>
    <w:rsid w:val="00303B00"/>
    <w:rsid w:val="00303B86"/>
    <w:rsid w:val="00303F80"/>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B7"/>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760"/>
    <w:rsid w:val="0031687C"/>
    <w:rsid w:val="003173EF"/>
    <w:rsid w:val="00317567"/>
    <w:rsid w:val="003176A2"/>
    <w:rsid w:val="0031799A"/>
    <w:rsid w:val="00317B80"/>
    <w:rsid w:val="00317C4C"/>
    <w:rsid w:val="003202D9"/>
    <w:rsid w:val="003205C9"/>
    <w:rsid w:val="003207BF"/>
    <w:rsid w:val="00321661"/>
    <w:rsid w:val="0032166D"/>
    <w:rsid w:val="00321CAC"/>
    <w:rsid w:val="00321D29"/>
    <w:rsid w:val="00322A44"/>
    <w:rsid w:val="00322B58"/>
    <w:rsid w:val="00323992"/>
    <w:rsid w:val="003249D3"/>
    <w:rsid w:val="00325055"/>
    <w:rsid w:val="003252EB"/>
    <w:rsid w:val="003253BF"/>
    <w:rsid w:val="003254EC"/>
    <w:rsid w:val="003258BE"/>
    <w:rsid w:val="00326056"/>
    <w:rsid w:val="00326CD9"/>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97"/>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3E8"/>
    <w:rsid w:val="00345659"/>
    <w:rsid w:val="00345789"/>
    <w:rsid w:val="003457E1"/>
    <w:rsid w:val="0034587C"/>
    <w:rsid w:val="0034589A"/>
    <w:rsid w:val="00345A57"/>
    <w:rsid w:val="00345A5F"/>
    <w:rsid w:val="00345B52"/>
    <w:rsid w:val="00345C7B"/>
    <w:rsid w:val="003468A9"/>
    <w:rsid w:val="00347228"/>
    <w:rsid w:val="003474E0"/>
    <w:rsid w:val="00347F8D"/>
    <w:rsid w:val="0035133A"/>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5FCE"/>
    <w:rsid w:val="00356450"/>
    <w:rsid w:val="003564E9"/>
    <w:rsid w:val="00356B77"/>
    <w:rsid w:val="00356B84"/>
    <w:rsid w:val="00356BBF"/>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0C4"/>
    <w:rsid w:val="00362E83"/>
    <w:rsid w:val="00364004"/>
    <w:rsid w:val="00364677"/>
    <w:rsid w:val="00364828"/>
    <w:rsid w:val="00364B28"/>
    <w:rsid w:val="00364D14"/>
    <w:rsid w:val="00365F7E"/>
    <w:rsid w:val="0036690D"/>
    <w:rsid w:val="00366B53"/>
    <w:rsid w:val="0036766C"/>
    <w:rsid w:val="0036782F"/>
    <w:rsid w:val="00367849"/>
    <w:rsid w:val="00367C81"/>
    <w:rsid w:val="003702C3"/>
    <w:rsid w:val="0037089F"/>
    <w:rsid w:val="0037104C"/>
    <w:rsid w:val="0037148E"/>
    <w:rsid w:val="00371E6F"/>
    <w:rsid w:val="0037266E"/>
    <w:rsid w:val="00372793"/>
    <w:rsid w:val="0037286C"/>
    <w:rsid w:val="003735FF"/>
    <w:rsid w:val="00373B1D"/>
    <w:rsid w:val="00374105"/>
    <w:rsid w:val="00374FFE"/>
    <w:rsid w:val="003751DB"/>
    <w:rsid w:val="0037534F"/>
    <w:rsid w:val="003759D1"/>
    <w:rsid w:val="00375B2F"/>
    <w:rsid w:val="00375BDA"/>
    <w:rsid w:val="00375EE0"/>
    <w:rsid w:val="00376D2E"/>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3CF"/>
    <w:rsid w:val="0038772B"/>
    <w:rsid w:val="00387D55"/>
    <w:rsid w:val="00387DC7"/>
    <w:rsid w:val="00387F84"/>
    <w:rsid w:val="0039020F"/>
    <w:rsid w:val="00390709"/>
    <w:rsid w:val="00391195"/>
    <w:rsid w:val="00391303"/>
    <w:rsid w:val="003915BC"/>
    <w:rsid w:val="00391680"/>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64F"/>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400"/>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3D72"/>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A6D"/>
    <w:rsid w:val="003C2B0D"/>
    <w:rsid w:val="003C35E4"/>
    <w:rsid w:val="003C371C"/>
    <w:rsid w:val="003C3F55"/>
    <w:rsid w:val="003C451B"/>
    <w:rsid w:val="003C4C11"/>
    <w:rsid w:val="003C4EA1"/>
    <w:rsid w:val="003C5210"/>
    <w:rsid w:val="003C5771"/>
    <w:rsid w:val="003C5856"/>
    <w:rsid w:val="003C58BA"/>
    <w:rsid w:val="003C5954"/>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52C"/>
    <w:rsid w:val="003D48E3"/>
    <w:rsid w:val="003D5664"/>
    <w:rsid w:val="003D59FD"/>
    <w:rsid w:val="003D5E21"/>
    <w:rsid w:val="003D6077"/>
    <w:rsid w:val="003D632F"/>
    <w:rsid w:val="003D6D37"/>
    <w:rsid w:val="003D7B6C"/>
    <w:rsid w:val="003E0CCE"/>
    <w:rsid w:val="003E1741"/>
    <w:rsid w:val="003E1988"/>
    <w:rsid w:val="003E1A73"/>
    <w:rsid w:val="003E1B4A"/>
    <w:rsid w:val="003E20C7"/>
    <w:rsid w:val="003E2201"/>
    <w:rsid w:val="003E26EC"/>
    <w:rsid w:val="003E34B6"/>
    <w:rsid w:val="003E37C0"/>
    <w:rsid w:val="003E3A4F"/>
    <w:rsid w:val="003E3C35"/>
    <w:rsid w:val="003E3C51"/>
    <w:rsid w:val="003E3FD6"/>
    <w:rsid w:val="003E4637"/>
    <w:rsid w:val="003E4A61"/>
    <w:rsid w:val="003E4AF3"/>
    <w:rsid w:val="003E55C1"/>
    <w:rsid w:val="003E5707"/>
    <w:rsid w:val="003E5771"/>
    <w:rsid w:val="003E5B19"/>
    <w:rsid w:val="003E5C93"/>
    <w:rsid w:val="003E65D2"/>
    <w:rsid w:val="003E66DE"/>
    <w:rsid w:val="003E6D17"/>
    <w:rsid w:val="003E717C"/>
    <w:rsid w:val="003E71BF"/>
    <w:rsid w:val="003E7358"/>
    <w:rsid w:val="003E768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3B8"/>
    <w:rsid w:val="00401696"/>
    <w:rsid w:val="00401764"/>
    <w:rsid w:val="00401F95"/>
    <w:rsid w:val="00401FFE"/>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07B49"/>
    <w:rsid w:val="0041011F"/>
    <w:rsid w:val="004103F2"/>
    <w:rsid w:val="00410744"/>
    <w:rsid w:val="004107F9"/>
    <w:rsid w:val="004109A2"/>
    <w:rsid w:val="00410E1E"/>
    <w:rsid w:val="00410F81"/>
    <w:rsid w:val="00411502"/>
    <w:rsid w:val="00411649"/>
    <w:rsid w:val="00411DAF"/>
    <w:rsid w:val="004124CF"/>
    <w:rsid w:val="00412576"/>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6AA"/>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2C6"/>
    <w:rsid w:val="0042491F"/>
    <w:rsid w:val="00424AB2"/>
    <w:rsid w:val="00424C2E"/>
    <w:rsid w:val="00424DE5"/>
    <w:rsid w:val="0042523A"/>
    <w:rsid w:val="00425488"/>
    <w:rsid w:val="004254C5"/>
    <w:rsid w:val="0042551B"/>
    <w:rsid w:val="0042558A"/>
    <w:rsid w:val="00425696"/>
    <w:rsid w:val="0042589A"/>
    <w:rsid w:val="00425DE0"/>
    <w:rsid w:val="0042640A"/>
    <w:rsid w:val="004264A1"/>
    <w:rsid w:val="00426D8F"/>
    <w:rsid w:val="004275A7"/>
    <w:rsid w:val="0043043B"/>
    <w:rsid w:val="00430839"/>
    <w:rsid w:val="00430EC1"/>
    <w:rsid w:val="004310A6"/>
    <w:rsid w:val="00431870"/>
    <w:rsid w:val="004320E6"/>
    <w:rsid w:val="004324DD"/>
    <w:rsid w:val="00432897"/>
    <w:rsid w:val="00432FF8"/>
    <w:rsid w:val="00433223"/>
    <w:rsid w:val="00433FB8"/>
    <w:rsid w:val="004341A9"/>
    <w:rsid w:val="0043429B"/>
    <w:rsid w:val="0043458E"/>
    <w:rsid w:val="004346E7"/>
    <w:rsid w:val="0043475E"/>
    <w:rsid w:val="0043512F"/>
    <w:rsid w:val="00435C60"/>
    <w:rsid w:val="0043606E"/>
    <w:rsid w:val="00436152"/>
    <w:rsid w:val="004362FE"/>
    <w:rsid w:val="004366C5"/>
    <w:rsid w:val="00436E41"/>
    <w:rsid w:val="00437795"/>
    <w:rsid w:val="0043784F"/>
    <w:rsid w:val="00440581"/>
    <w:rsid w:val="00440712"/>
    <w:rsid w:val="00440BEF"/>
    <w:rsid w:val="00441868"/>
    <w:rsid w:val="00441AA9"/>
    <w:rsid w:val="00441C63"/>
    <w:rsid w:val="00442004"/>
    <w:rsid w:val="0044242C"/>
    <w:rsid w:val="00442C15"/>
    <w:rsid w:val="00442D23"/>
    <w:rsid w:val="00442E62"/>
    <w:rsid w:val="0044348F"/>
    <w:rsid w:val="00443D6D"/>
    <w:rsid w:val="00443EF7"/>
    <w:rsid w:val="00443FCA"/>
    <w:rsid w:val="0044493D"/>
    <w:rsid w:val="00444D80"/>
    <w:rsid w:val="004450E9"/>
    <w:rsid w:val="004452BC"/>
    <w:rsid w:val="0044567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2FE9"/>
    <w:rsid w:val="004530A9"/>
    <w:rsid w:val="00453209"/>
    <w:rsid w:val="004534EC"/>
    <w:rsid w:val="00453771"/>
    <w:rsid w:val="00453BD0"/>
    <w:rsid w:val="00453F33"/>
    <w:rsid w:val="00454684"/>
    <w:rsid w:val="00454767"/>
    <w:rsid w:val="00454941"/>
    <w:rsid w:val="0045496B"/>
    <w:rsid w:val="00454C5A"/>
    <w:rsid w:val="00454D8A"/>
    <w:rsid w:val="004553C7"/>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0F28"/>
    <w:rsid w:val="0046101F"/>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CC8"/>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6ED8"/>
    <w:rsid w:val="004771CA"/>
    <w:rsid w:val="004775C5"/>
    <w:rsid w:val="00477A7D"/>
    <w:rsid w:val="0048158B"/>
    <w:rsid w:val="00481EBC"/>
    <w:rsid w:val="00482091"/>
    <w:rsid w:val="004824EE"/>
    <w:rsid w:val="0048274E"/>
    <w:rsid w:val="00482EC2"/>
    <w:rsid w:val="0048302B"/>
    <w:rsid w:val="004830A8"/>
    <w:rsid w:val="004832D5"/>
    <w:rsid w:val="0048370E"/>
    <w:rsid w:val="0048468B"/>
    <w:rsid w:val="00485AD6"/>
    <w:rsid w:val="00485F9D"/>
    <w:rsid w:val="0048603C"/>
    <w:rsid w:val="00486126"/>
    <w:rsid w:val="00486550"/>
    <w:rsid w:val="004868BD"/>
    <w:rsid w:val="00487D86"/>
    <w:rsid w:val="00487D8D"/>
    <w:rsid w:val="00490137"/>
    <w:rsid w:val="00490179"/>
    <w:rsid w:val="00490416"/>
    <w:rsid w:val="00490627"/>
    <w:rsid w:val="004908DE"/>
    <w:rsid w:val="00490ADF"/>
    <w:rsid w:val="00490F8C"/>
    <w:rsid w:val="0049126F"/>
    <w:rsid w:val="00491664"/>
    <w:rsid w:val="004919EC"/>
    <w:rsid w:val="00491AC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65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5D8"/>
    <w:rsid w:val="004B1A30"/>
    <w:rsid w:val="004B1A91"/>
    <w:rsid w:val="004B25E6"/>
    <w:rsid w:val="004B2600"/>
    <w:rsid w:val="004B29B5"/>
    <w:rsid w:val="004B3025"/>
    <w:rsid w:val="004B35BF"/>
    <w:rsid w:val="004B3D27"/>
    <w:rsid w:val="004B40D1"/>
    <w:rsid w:val="004B4244"/>
    <w:rsid w:val="004B49A0"/>
    <w:rsid w:val="004B50E4"/>
    <w:rsid w:val="004B5720"/>
    <w:rsid w:val="004B5C7D"/>
    <w:rsid w:val="004B63FC"/>
    <w:rsid w:val="004B6678"/>
    <w:rsid w:val="004B670C"/>
    <w:rsid w:val="004B6935"/>
    <w:rsid w:val="004B71A5"/>
    <w:rsid w:val="004B76D9"/>
    <w:rsid w:val="004B76DF"/>
    <w:rsid w:val="004B78F3"/>
    <w:rsid w:val="004B7B5A"/>
    <w:rsid w:val="004C047B"/>
    <w:rsid w:val="004C134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04"/>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09E"/>
    <w:rsid w:val="004E00E2"/>
    <w:rsid w:val="004E01AE"/>
    <w:rsid w:val="004E064E"/>
    <w:rsid w:val="004E0781"/>
    <w:rsid w:val="004E0A41"/>
    <w:rsid w:val="004E22CE"/>
    <w:rsid w:val="004E29DD"/>
    <w:rsid w:val="004E2D30"/>
    <w:rsid w:val="004E39A4"/>
    <w:rsid w:val="004E3ED4"/>
    <w:rsid w:val="004E3F82"/>
    <w:rsid w:val="004E470A"/>
    <w:rsid w:val="004E559B"/>
    <w:rsid w:val="004E5B63"/>
    <w:rsid w:val="004E5BCD"/>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377"/>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5E6"/>
    <w:rsid w:val="005076AA"/>
    <w:rsid w:val="00507A2E"/>
    <w:rsid w:val="00507ABF"/>
    <w:rsid w:val="00507E8A"/>
    <w:rsid w:val="0051028E"/>
    <w:rsid w:val="005104E4"/>
    <w:rsid w:val="00510901"/>
    <w:rsid w:val="00510AD0"/>
    <w:rsid w:val="00510E31"/>
    <w:rsid w:val="00510FAF"/>
    <w:rsid w:val="0051170A"/>
    <w:rsid w:val="00511816"/>
    <w:rsid w:val="005118EB"/>
    <w:rsid w:val="00511E9F"/>
    <w:rsid w:val="00512B48"/>
    <w:rsid w:val="00513200"/>
    <w:rsid w:val="005133C7"/>
    <w:rsid w:val="00513F0A"/>
    <w:rsid w:val="00514180"/>
    <w:rsid w:val="0051470F"/>
    <w:rsid w:val="00514EF6"/>
    <w:rsid w:val="005152E0"/>
    <w:rsid w:val="005155AC"/>
    <w:rsid w:val="005155CC"/>
    <w:rsid w:val="00515CF7"/>
    <w:rsid w:val="005168D6"/>
    <w:rsid w:val="00516B65"/>
    <w:rsid w:val="005174AB"/>
    <w:rsid w:val="00517767"/>
    <w:rsid w:val="00517B52"/>
    <w:rsid w:val="00517B9B"/>
    <w:rsid w:val="0052005E"/>
    <w:rsid w:val="005215D5"/>
    <w:rsid w:val="005217C1"/>
    <w:rsid w:val="0052186C"/>
    <w:rsid w:val="00522CD5"/>
    <w:rsid w:val="00522F41"/>
    <w:rsid w:val="00522FAF"/>
    <w:rsid w:val="00523108"/>
    <w:rsid w:val="0052322E"/>
    <w:rsid w:val="00523C79"/>
    <w:rsid w:val="00523CFC"/>
    <w:rsid w:val="0052435A"/>
    <w:rsid w:val="0052454B"/>
    <w:rsid w:val="00524D08"/>
    <w:rsid w:val="005251C7"/>
    <w:rsid w:val="00525895"/>
    <w:rsid w:val="005259C4"/>
    <w:rsid w:val="00525AFA"/>
    <w:rsid w:val="005261B6"/>
    <w:rsid w:val="00526420"/>
    <w:rsid w:val="005266F8"/>
    <w:rsid w:val="00526830"/>
    <w:rsid w:val="00526B3D"/>
    <w:rsid w:val="00526E15"/>
    <w:rsid w:val="0052754A"/>
    <w:rsid w:val="0052771C"/>
    <w:rsid w:val="00527C1E"/>
    <w:rsid w:val="00527D02"/>
    <w:rsid w:val="005303FF"/>
    <w:rsid w:val="0053050C"/>
    <w:rsid w:val="005310A8"/>
    <w:rsid w:val="0053133F"/>
    <w:rsid w:val="00531989"/>
    <w:rsid w:val="00532865"/>
    <w:rsid w:val="00532F1D"/>
    <w:rsid w:val="005332FB"/>
    <w:rsid w:val="0053363E"/>
    <w:rsid w:val="005340FF"/>
    <w:rsid w:val="005346BA"/>
    <w:rsid w:val="00534A0D"/>
    <w:rsid w:val="00535322"/>
    <w:rsid w:val="00535E11"/>
    <w:rsid w:val="00535E92"/>
    <w:rsid w:val="0053620D"/>
    <w:rsid w:val="00536516"/>
    <w:rsid w:val="005368D3"/>
    <w:rsid w:val="0053704D"/>
    <w:rsid w:val="0053709B"/>
    <w:rsid w:val="005371BD"/>
    <w:rsid w:val="005375CE"/>
    <w:rsid w:val="00537C0B"/>
    <w:rsid w:val="005408B0"/>
    <w:rsid w:val="00541215"/>
    <w:rsid w:val="00541297"/>
    <w:rsid w:val="00541914"/>
    <w:rsid w:val="00541A5C"/>
    <w:rsid w:val="00541BDF"/>
    <w:rsid w:val="00541F3E"/>
    <w:rsid w:val="00541FC7"/>
    <w:rsid w:val="00541FE6"/>
    <w:rsid w:val="00542064"/>
    <w:rsid w:val="005421CF"/>
    <w:rsid w:val="00542909"/>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CFA"/>
    <w:rsid w:val="00552E14"/>
    <w:rsid w:val="00552EDD"/>
    <w:rsid w:val="00553314"/>
    <w:rsid w:val="005537C4"/>
    <w:rsid w:val="005537F7"/>
    <w:rsid w:val="005539DC"/>
    <w:rsid w:val="005540B6"/>
    <w:rsid w:val="00554202"/>
    <w:rsid w:val="00554442"/>
    <w:rsid w:val="005545EB"/>
    <w:rsid w:val="00554C5A"/>
    <w:rsid w:val="005558E6"/>
    <w:rsid w:val="00555CB0"/>
    <w:rsid w:val="0055663B"/>
    <w:rsid w:val="0055666E"/>
    <w:rsid w:val="00556AB2"/>
    <w:rsid w:val="00556E25"/>
    <w:rsid w:val="005576A5"/>
    <w:rsid w:val="0055798C"/>
    <w:rsid w:val="00557DA3"/>
    <w:rsid w:val="00557F62"/>
    <w:rsid w:val="005602B7"/>
    <w:rsid w:val="00560339"/>
    <w:rsid w:val="005607C7"/>
    <w:rsid w:val="00560889"/>
    <w:rsid w:val="00560A36"/>
    <w:rsid w:val="00561B9C"/>
    <w:rsid w:val="00561D3F"/>
    <w:rsid w:val="00562017"/>
    <w:rsid w:val="0056246D"/>
    <w:rsid w:val="005629BB"/>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0D67"/>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165"/>
    <w:rsid w:val="00577756"/>
    <w:rsid w:val="00577B85"/>
    <w:rsid w:val="00580085"/>
    <w:rsid w:val="00580574"/>
    <w:rsid w:val="0058058F"/>
    <w:rsid w:val="005812BC"/>
    <w:rsid w:val="005812D1"/>
    <w:rsid w:val="00581AF5"/>
    <w:rsid w:val="00582AC5"/>
    <w:rsid w:val="00582FA1"/>
    <w:rsid w:val="0058358F"/>
    <w:rsid w:val="005841DD"/>
    <w:rsid w:val="00584691"/>
    <w:rsid w:val="0058497D"/>
    <w:rsid w:val="0058515E"/>
    <w:rsid w:val="005854C6"/>
    <w:rsid w:val="00585A67"/>
    <w:rsid w:val="00586209"/>
    <w:rsid w:val="00586858"/>
    <w:rsid w:val="00586C46"/>
    <w:rsid w:val="005870C1"/>
    <w:rsid w:val="00587206"/>
    <w:rsid w:val="00587A82"/>
    <w:rsid w:val="00587AEF"/>
    <w:rsid w:val="00587F15"/>
    <w:rsid w:val="00587FCD"/>
    <w:rsid w:val="00590EB2"/>
    <w:rsid w:val="00590F12"/>
    <w:rsid w:val="005915B4"/>
    <w:rsid w:val="00591846"/>
    <w:rsid w:val="00591B99"/>
    <w:rsid w:val="00592276"/>
    <w:rsid w:val="00592399"/>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4F5"/>
    <w:rsid w:val="00595504"/>
    <w:rsid w:val="00595C06"/>
    <w:rsid w:val="00595D38"/>
    <w:rsid w:val="00596674"/>
    <w:rsid w:val="00597471"/>
    <w:rsid w:val="005976FB"/>
    <w:rsid w:val="00597839"/>
    <w:rsid w:val="005979C6"/>
    <w:rsid w:val="00597CE4"/>
    <w:rsid w:val="005A0045"/>
    <w:rsid w:val="005A0682"/>
    <w:rsid w:val="005A097F"/>
    <w:rsid w:val="005A0B51"/>
    <w:rsid w:val="005A0CBE"/>
    <w:rsid w:val="005A0ED6"/>
    <w:rsid w:val="005A1333"/>
    <w:rsid w:val="005A1578"/>
    <w:rsid w:val="005A1828"/>
    <w:rsid w:val="005A1B5B"/>
    <w:rsid w:val="005A1E06"/>
    <w:rsid w:val="005A2393"/>
    <w:rsid w:val="005A292C"/>
    <w:rsid w:val="005A31C2"/>
    <w:rsid w:val="005A4CD4"/>
    <w:rsid w:val="005A57C6"/>
    <w:rsid w:val="005A7240"/>
    <w:rsid w:val="005A72EE"/>
    <w:rsid w:val="005A75F9"/>
    <w:rsid w:val="005B00E3"/>
    <w:rsid w:val="005B085A"/>
    <w:rsid w:val="005B118A"/>
    <w:rsid w:val="005B1BAF"/>
    <w:rsid w:val="005B1D99"/>
    <w:rsid w:val="005B2310"/>
    <w:rsid w:val="005B2671"/>
    <w:rsid w:val="005B2E1F"/>
    <w:rsid w:val="005B3238"/>
    <w:rsid w:val="005B39E7"/>
    <w:rsid w:val="005B40ED"/>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1E60"/>
    <w:rsid w:val="005C1EE5"/>
    <w:rsid w:val="005C2003"/>
    <w:rsid w:val="005C2272"/>
    <w:rsid w:val="005C231B"/>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013"/>
    <w:rsid w:val="005C7588"/>
    <w:rsid w:val="005C767A"/>
    <w:rsid w:val="005D0A06"/>
    <w:rsid w:val="005D0C90"/>
    <w:rsid w:val="005D167D"/>
    <w:rsid w:val="005D16FC"/>
    <w:rsid w:val="005D1735"/>
    <w:rsid w:val="005D1C62"/>
    <w:rsid w:val="005D1D5F"/>
    <w:rsid w:val="005D24E0"/>
    <w:rsid w:val="005D2757"/>
    <w:rsid w:val="005D29EB"/>
    <w:rsid w:val="005D335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3B9E"/>
    <w:rsid w:val="005E42C7"/>
    <w:rsid w:val="005E4F8A"/>
    <w:rsid w:val="005E53F5"/>
    <w:rsid w:val="005E5487"/>
    <w:rsid w:val="005E5C75"/>
    <w:rsid w:val="005E5D46"/>
    <w:rsid w:val="005E6272"/>
    <w:rsid w:val="005E7242"/>
    <w:rsid w:val="005E7447"/>
    <w:rsid w:val="005E756D"/>
    <w:rsid w:val="005E7829"/>
    <w:rsid w:val="005E7986"/>
    <w:rsid w:val="005E7B78"/>
    <w:rsid w:val="005F01E2"/>
    <w:rsid w:val="005F043C"/>
    <w:rsid w:val="005F06BD"/>
    <w:rsid w:val="005F0711"/>
    <w:rsid w:val="005F0D7C"/>
    <w:rsid w:val="005F1376"/>
    <w:rsid w:val="005F1547"/>
    <w:rsid w:val="005F1557"/>
    <w:rsid w:val="005F1E09"/>
    <w:rsid w:val="005F2329"/>
    <w:rsid w:val="005F2464"/>
    <w:rsid w:val="005F252C"/>
    <w:rsid w:val="005F26D2"/>
    <w:rsid w:val="005F2FB8"/>
    <w:rsid w:val="005F3B03"/>
    <w:rsid w:val="005F3CCA"/>
    <w:rsid w:val="005F4184"/>
    <w:rsid w:val="005F43F8"/>
    <w:rsid w:val="005F45B8"/>
    <w:rsid w:val="005F4B04"/>
    <w:rsid w:val="005F4E44"/>
    <w:rsid w:val="005F4E8B"/>
    <w:rsid w:val="005F4F20"/>
    <w:rsid w:val="005F5642"/>
    <w:rsid w:val="005F576F"/>
    <w:rsid w:val="005F6160"/>
    <w:rsid w:val="005F6976"/>
    <w:rsid w:val="005F6AB1"/>
    <w:rsid w:val="005F6ED8"/>
    <w:rsid w:val="005F7916"/>
    <w:rsid w:val="006002D9"/>
    <w:rsid w:val="00600E35"/>
    <w:rsid w:val="00601733"/>
    <w:rsid w:val="00601C1F"/>
    <w:rsid w:val="006020E5"/>
    <w:rsid w:val="0060245F"/>
    <w:rsid w:val="00602EE7"/>
    <w:rsid w:val="00602F8B"/>
    <w:rsid w:val="00603255"/>
    <w:rsid w:val="00603444"/>
    <w:rsid w:val="00603453"/>
    <w:rsid w:val="00603498"/>
    <w:rsid w:val="006038C6"/>
    <w:rsid w:val="00604068"/>
    <w:rsid w:val="00604600"/>
    <w:rsid w:val="0060506F"/>
    <w:rsid w:val="00605A7C"/>
    <w:rsid w:val="00606AB7"/>
    <w:rsid w:val="00606DC1"/>
    <w:rsid w:val="00606E15"/>
    <w:rsid w:val="0060714C"/>
    <w:rsid w:val="006071D4"/>
    <w:rsid w:val="006074B0"/>
    <w:rsid w:val="006074EE"/>
    <w:rsid w:val="006075AF"/>
    <w:rsid w:val="00607663"/>
    <w:rsid w:val="00607C1D"/>
    <w:rsid w:val="00610FD6"/>
    <w:rsid w:val="00611461"/>
    <w:rsid w:val="00612117"/>
    <w:rsid w:val="0061215E"/>
    <w:rsid w:val="00612548"/>
    <w:rsid w:val="00612782"/>
    <w:rsid w:val="006127B4"/>
    <w:rsid w:val="00612C6A"/>
    <w:rsid w:val="00612FFC"/>
    <w:rsid w:val="006130AA"/>
    <w:rsid w:val="0061363D"/>
    <w:rsid w:val="00613A9B"/>
    <w:rsid w:val="00613D80"/>
    <w:rsid w:val="00613DB9"/>
    <w:rsid w:val="0061407F"/>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2817"/>
    <w:rsid w:val="00622E38"/>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75"/>
    <w:rsid w:val="006318F4"/>
    <w:rsid w:val="00633187"/>
    <w:rsid w:val="006340CE"/>
    <w:rsid w:val="00634221"/>
    <w:rsid w:val="006346F7"/>
    <w:rsid w:val="00634958"/>
    <w:rsid w:val="00634BB1"/>
    <w:rsid w:val="006352D0"/>
    <w:rsid w:val="0063594F"/>
    <w:rsid w:val="00635A91"/>
    <w:rsid w:val="00635AEF"/>
    <w:rsid w:val="00635CED"/>
    <w:rsid w:val="006360AD"/>
    <w:rsid w:val="0063663E"/>
    <w:rsid w:val="00636958"/>
    <w:rsid w:val="0063707C"/>
    <w:rsid w:val="006374E1"/>
    <w:rsid w:val="00637507"/>
    <w:rsid w:val="006377ED"/>
    <w:rsid w:val="00640387"/>
    <w:rsid w:val="0064058B"/>
    <w:rsid w:val="006407B2"/>
    <w:rsid w:val="00640891"/>
    <w:rsid w:val="00640960"/>
    <w:rsid w:val="00640D63"/>
    <w:rsid w:val="0064109E"/>
    <w:rsid w:val="006416F5"/>
    <w:rsid w:val="00641BF0"/>
    <w:rsid w:val="00641D5E"/>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12DC"/>
    <w:rsid w:val="0065133F"/>
    <w:rsid w:val="0065241F"/>
    <w:rsid w:val="0065266B"/>
    <w:rsid w:val="00652750"/>
    <w:rsid w:val="006527AA"/>
    <w:rsid w:val="00652BBB"/>
    <w:rsid w:val="00654950"/>
    <w:rsid w:val="006549CF"/>
    <w:rsid w:val="00654A07"/>
    <w:rsid w:val="00654FD4"/>
    <w:rsid w:val="006555EA"/>
    <w:rsid w:val="006558D3"/>
    <w:rsid w:val="006559F2"/>
    <w:rsid w:val="00655B12"/>
    <w:rsid w:val="00655B94"/>
    <w:rsid w:val="00655E13"/>
    <w:rsid w:val="00655E96"/>
    <w:rsid w:val="006561EE"/>
    <w:rsid w:val="0065627D"/>
    <w:rsid w:val="00656338"/>
    <w:rsid w:val="0065656A"/>
    <w:rsid w:val="00656956"/>
    <w:rsid w:val="00656A2E"/>
    <w:rsid w:val="00656CF4"/>
    <w:rsid w:val="0065706F"/>
    <w:rsid w:val="00657A5D"/>
    <w:rsid w:val="00657D2D"/>
    <w:rsid w:val="006603B2"/>
    <w:rsid w:val="00660757"/>
    <w:rsid w:val="006608AF"/>
    <w:rsid w:val="00660AEA"/>
    <w:rsid w:val="00660B84"/>
    <w:rsid w:val="00660BDB"/>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584"/>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3B6"/>
    <w:rsid w:val="006766DD"/>
    <w:rsid w:val="00676D76"/>
    <w:rsid w:val="00677013"/>
    <w:rsid w:val="006770BA"/>
    <w:rsid w:val="00677470"/>
    <w:rsid w:val="00677495"/>
    <w:rsid w:val="00677F16"/>
    <w:rsid w:val="006800EA"/>
    <w:rsid w:val="006803B1"/>
    <w:rsid w:val="006809F7"/>
    <w:rsid w:val="00680B12"/>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629"/>
    <w:rsid w:val="00686C1D"/>
    <w:rsid w:val="00687122"/>
    <w:rsid w:val="00687395"/>
    <w:rsid w:val="006873C2"/>
    <w:rsid w:val="00687AE1"/>
    <w:rsid w:val="00690299"/>
    <w:rsid w:val="00690B75"/>
    <w:rsid w:val="00690BBA"/>
    <w:rsid w:val="00690D89"/>
    <w:rsid w:val="006910BF"/>
    <w:rsid w:val="00691A89"/>
    <w:rsid w:val="00691C34"/>
    <w:rsid w:val="006920A8"/>
    <w:rsid w:val="006927F8"/>
    <w:rsid w:val="006934C5"/>
    <w:rsid w:val="006934CD"/>
    <w:rsid w:val="006934FB"/>
    <w:rsid w:val="00693D58"/>
    <w:rsid w:val="00693D9D"/>
    <w:rsid w:val="00694003"/>
    <w:rsid w:val="00694130"/>
    <w:rsid w:val="0069434F"/>
    <w:rsid w:val="00694806"/>
    <w:rsid w:val="006949A0"/>
    <w:rsid w:val="00695E3C"/>
    <w:rsid w:val="00695E43"/>
    <w:rsid w:val="00696126"/>
    <w:rsid w:val="0069637E"/>
    <w:rsid w:val="006965A0"/>
    <w:rsid w:val="00697672"/>
    <w:rsid w:val="00697871"/>
    <w:rsid w:val="00697D77"/>
    <w:rsid w:val="00697DAA"/>
    <w:rsid w:val="006A0026"/>
    <w:rsid w:val="006A05C3"/>
    <w:rsid w:val="006A07E0"/>
    <w:rsid w:val="006A0CD2"/>
    <w:rsid w:val="006A0CDB"/>
    <w:rsid w:val="006A0D2E"/>
    <w:rsid w:val="006A1A80"/>
    <w:rsid w:val="006A1DBA"/>
    <w:rsid w:val="006A239D"/>
    <w:rsid w:val="006A250E"/>
    <w:rsid w:val="006A2569"/>
    <w:rsid w:val="006A25C3"/>
    <w:rsid w:val="006A2B58"/>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1E69"/>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03"/>
    <w:rsid w:val="006B73DB"/>
    <w:rsid w:val="006B7811"/>
    <w:rsid w:val="006B78CA"/>
    <w:rsid w:val="006B78FC"/>
    <w:rsid w:val="006C01DA"/>
    <w:rsid w:val="006C04EB"/>
    <w:rsid w:val="006C0539"/>
    <w:rsid w:val="006C095D"/>
    <w:rsid w:val="006C0C80"/>
    <w:rsid w:val="006C0D7E"/>
    <w:rsid w:val="006C0E28"/>
    <w:rsid w:val="006C1823"/>
    <w:rsid w:val="006C1B86"/>
    <w:rsid w:val="006C1E89"/>
    <w:rsid w:val="006C1F4F"/>
    <w:rsid w:val="006C2D55"/>
    <w:rsid w:val="006C2F84"/>
    <w:rsid w:val="006C3227"/>
    <w:rsid w:val="006C37B9"/>
    <w:rsid w:val="006C3807"/>
    <w:rsid w:val="006C3CE5"/>
    <w:rsid w:val="006C3F11"/>
    <w:rsid w:val="006C4254"/>
    <w:rsid w:val="006C442A"/>
    <w:rsid w:val="006C4ECA"/>
    <w:rsid w:val="006C520F"/>
    <w:rsid w:val="006C5A0B"/>
    <w:rsid w:val="006C5F80"/>
    <w:rsid w:val="006C6190"/>
    <w:rsid w:val="006C6444"/>
    <w:rsid w:val="006C6788"/>
    <w:rsid w:val="006C6835"/>
    <w:rsid w:val="006C6EDA"/>
    <w:rsid w:val="006C7848"/>
    <w:rsid w:val="006D05FC"/>
    <w:rsid w:val="006D1513"/>
    <w:rsid w:val="006D179D"/>
    <w:rsid w:val="006D1AA8"/>
    <w:rsid w:val="006D1AD3"/>
    <w:rsid w:val="006D1CCE"/>
    <w:rsid w:val="006D21C2"/>
    <w:rsid w:val="006D2365"/>
    <w:rsid w:val="006D246D"/>
    <w:rsid w:val="006D2B65"/>
    <w:rsid w:val="006D2CE3"/>
    <w:rsid w:val="006D30B6"/>
    <w:rsid w:val="006D3947"/>
    <w:rsid w:val="006D39D7"/>
    <w:rsid w:val="006D3AF9"/>
    <w:rsid w:val="006D3B2B"/>
    <w:rsid w:val="006D3B98"/>
    <w:rsid w:val="006D3C4C"/>
    <w:rsid w:val="006D3C51"/>
    <w:rsid w:val="006D43B8"/>
    <w:rsid w:val="006D4945"/>
    <w:rsid w:val="006D4FA3"/>
    <w:rsid w:val="006D58E9"/>
    <w:rsid w:val="006D599B"/>
    <w:rsid w:val="006D5C4B"/>
    <w:rsid w:val="006D5F99"/>
    <w:rsid w:val="006D6BBB"/>
    <w:rsid w:val="006D72FD"/>
    <w:rsid w:val="006D78ED"/>
    <w:rsid w:val="006D799A"/>
    <w:rsid w:val="006D7A30"/>
    <w:rsid w:val="006E02CC"/>
    <w:rsid w:val="006E061A"/>
    <w:rsid w:val="006E086C"/>
    <w:rsid w:val="006E0C5F"/>
    <w:rsid w:val="006E0F66"/>
    <w:rsid w:val="006E1114"/>
    <w:rsid w:val="006E1378"/>
    <w:rsid w:val="006E1573"/>
    <w:rsid w:val="006E1818"/>
    <w:rsid w:val="006E1D97"/>
    <w:rsid w:val="006E1ECC"/>
    <w:rsid w:val="006E27C7"/>
    <w:rsid w:val="006E2CB9"/>
    <w:rsid w:val="006E30C3"/>
    <w:rsid w:val="006E335F"/>
    <w:rsid w:val="006E3709"/>
    <w:rsid w:val="006E3DF0"/>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4DC"/>
    <w:rsid w:val="006F2940"/>
    <w:rsid w:val="006F2FD7"/>
    <w:rsid w:val="006F3932"/>
    <w:rsid w:val="006F3C0F"/>
    <w:rsid w:val="006F3E12"/>
    <w:rsid w:val="006F3E5E"/>
    <w:rsid w:val="006F3F8A"/>
    <w:rsid w:val="006F44DD"/>
    <w:rsid w:val="006F47AC"/>
    <w:rsid w:val="006F56A6"/>
    <w:rsid w:val="006F582B"/>
    <w:rsid w:val="006F5D2A"/>
    <w:rsid w:val="006F5FC9"/>
    <w:rsid w:val="006F632F"/>
    <w:rsid w:val="006F722D"/>
    <w:rsid w:val="006F7ABA"/>
    <w:rsid w:val="006F7F68"/>
    <w:rsid w:val="00700215"/>
    <w:rsid w:val="00701800"/>
    <w:rsid w:val="00701F5C"/>
    <w:rsid w:val="0070231F"/>
    <w:rsid w:val="00702505"/>
    <w:rsid w:val="00702830"/>
    <w:rsid w:val="00703625"/>
    <w:rsid w:val="0070393D"/>
    <w:rsid w:val="00703AE9"/>
    <w:rsid w:val="00703B95"/>
    <w:rsid w:val="00704156"/>
    <w:rsid w:val="00704350"/>
    <w:rsid w:val="007045B9"/>
    <w:rsid w:val="0070490F"/>
    <w:rsid w:val="00704959"/>
    <w:rsid w:val="00704F33"/>
    <w:rsid w:val="0070503A"/>
    <w:rsid w:val="007051F6"/>
    <w:rsid w:val="00705AF4"/>
    <w:rsid w:val="00705C2D"/>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19FB"/>
    <w:rsid w:val="00712072"/>
    <w:rsid w:val="007121FD"/>
    <w:rsid w:val="007128E2"/>
    <w:rsid w:val="00713183"/>
    <w:rsid w:val="007132FF"/>
    <w:rsid w:val="00713980"/>
    <w:rsid w:val="00713A7F"/>
    <w:rsid w:val="00713D73"/>
    <w:rsid w:val="00713DA5"/>
    <w:rsid w:val="00714DD8"/>
    <w:rsid w:val="00715280"/>
    <w:rsid w:val="00715CDA"/>
    <w:rsid w:val="00715DC6"/>
    <w:rsid w:val="00716773"/>
    <w:rsid w:val="00716789"/>
    <w:rsid w:val="00716936"/>
    <w:rsid w:val="00716AC3"/>
    <w:rsid w:val="007171F1"/>
    <w:rsid w:val="00717371"/>
    <w:rsid w:val="007174F1"/>
    <w:rsid w:val="00717BFE"/>
    <w:rsid w:val="00720634"/>
    <w:rsid w:val="00720BB4"/>
    <w:rsid w:val="007216CC"/>
    <w:rsid w:val="00721BBE"/>
    <w:rsid w:val="00721E39"/>
    <w:rsid w:val="00721F16"/>
    <w:rsid w:val="00722065"/>
    <w:rsid w:val="00722361"/>
    <w:rsid w:val="00722EDC"/>
    <w:rsid w:val="00723225"/>
    <w:rsid w:val="007232D1"/>
    <w:rsid w:val="00723392"/>
    <w:rsid w:val="007238A0"/>
    <w:rsid w:val="00723F4D"/>
    <w:rsid w:val="0072407F"/>
    <w:rsid w:val="007242AE"/>
    <w:rsid w:val="007243F3"/>
    <w:rsid w:val="007244D3"/>
    <w:rsid w:val="00724ACC"/>
    <w:rsid w:val="0072519C"/>
    <w:rsid w:val="00725562"/>
    <w:rsid w:val="00725860"/>
    <w:rsid w:val="00725CD0"/>
    <w:rsid w:val="00726389"/>
    <w:rsid w:val="00726423"/>
    <w:rsid w:val="0072659A"/>
    <w:rsid w:val="00726829"/>
    <w:rsid w:val="00726912"/>
    <w:rsid w:val="00726E05"/>
    <w:rsid w:val="007272A1"/>
    <w:rsid w:val="007276D4"/>
    <w:rsid w:val="007279FA"/>
    <w:rsid w:val="00730164"/>
    <w:rsid w:val="00730492"/>
    <w:rsid w:val="00730714"/>
    <w:rsid w:val="00730BA6"/>
    <w:rsid w:val="00731314"/>
    <w:rsid w:val="00731385"/>
    <w:rsid w:val="0073195E"/>
    <w:rsid w:val="00731ACF"/>
    <w:rsid w:val="00731DF0"/>
    <w:rsid w:val="007325F5"/>
    <w:rsid w:val="007327EA"/>
    <w:rsid w:val="00732C27"/>
    <w:rsid w:val="0073318E"/>
    <w:rsid w:val="00733648"/>
    <w:rsid w:val="007337EA"/>
    <w:rsid w:val="00733907"/>
    <w:rsid w:val="0073420F"/>
    <w:rsid w:val="0073476D"/>
    <w:rsid w:val="007347A8"/>
    <w:rsid w:val="00734890"/>
    <w:rsid w:val="00734985"/>
    <w:rsid w:val="00734B45"/>
    <w:rsid w:val="00734CB7"/>
    <w:rsid w:val="00734F01"/>
    <w:rsid w:val="007351AF"/>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6FB"/>
    <w:rsid w:val="007418D7"/>
    <w:rsid w:val="00741987"/>
    <w:rsid w:val="00741BCA"/>
    <w:rsid w:val="00742175"/>
    <w:rsid w:val="00742467"/>
    <w:rsid w:val="00742A02"/>
    <w:rsid w:val="00742A5C"/>
    <w:rsid w:val="007431B3"/>
    <w:rsid w:val="0074328C"/>
    <w:rsid w:val="00743513"/>
    <w:rsid w:val="00743557"/>
    <w:rsid w:val="0074355D"/>
    <w:rsid w:val="007438B6"/>
    <w:rsid w:val="00743A7F"/>
    <w:rsid w:val="00743F86"/>
    <w:rsid w:val="0074430B"/>
    <w:rsid w:val="007443D4"/>
    <w:rsid w:val="0074469D"/>
    <w:rsid w:val="00744821"/>
    <w:rsid w:val="0074545B"/>
    <w:rsid w:val="007455B6"/>
    <w:rsid w:val="00745762"/>
    <w:rsid w:val="0074576F"/>
    <w:rsid w:val="007459CA"/>
    <w:rsid w:val="00745CA2"/>
    <w:rsid w:val="00745DAA"/>
    <w:rsid w:val="007460F0"/>
    <w:rsid w:val="00746747"/>
    <w:rsid w:val="0074693E"/>
    <w:rsid w:val="00747068"/>
    <w:rsid w:val="007474DF"/>
    <w:rsid w:val="00747FEB"/>
    <w:rsid w:val="007503CC"/>
    <w:rsid w:val="00750C4D"/>
    <w:rsid w:val="00750DD9"/>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12D"/>
    <w:rsid w:val="00755DD2"/>
    <w:rsid w:val="00756617"/>
    <w:rsid w:val="00756D68"/>
    <w:rsid w:val="00757046"/>
    <w:rsid w:val="00757BD1"/>
    <w:rsid w:val="00760C12"/>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86D"/>
    <w:rsid w:val="00767A47"/>
    <w:rsid w:val="007706CF"/>
    <w:rsid w:val="007709C4"/>
    <w:rsid w:val="0077109E"/>
    <w:rsid w:val="007710D7"/>
    <w:rsid w:val="00771151"/>
    <w:rsid w:val="00771563"/>
    <w:rsid w:val="00771956"/>
    <w:rsid w:val="0077214E"/>
    <w:rsid w:val="007721CA"/>
    <w:rsid w:val="0077221D"/>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B82"/>
    <w:rsid w:val="00777E52"/>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11"/>
    <w:rsid w:val="0078474F"/>
    <w:rsid w:val="0078475A"/>
    <w:rsid w:val="0078495E"/>
    <w:rsid w:val="00784AC1"/>
    <w:rsid w:val="00784BE0"/>
    <w:rsid w:val="00784FED"/>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1E5C"/>
    <w:rsid w:val="00792077"/>
    <w:rsid w:val="007920A1"/>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5B19"/>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4"/>
    <w:rsid w:val="007A1B3B"/>
    <w:rsid w:val="007A1F2B"/>
    <w:rsid w:val="007A2B6A"/>
    <w:rsid w:val="007A2FDE"/>
    <w:rsid w:val="007A3C1C"/>
    <w:rsid w:val="007A3C24"/>
    <w:rsid w:val="007A3EBD"/>
    <w:rsid w:val="007A3F42"/>
    <w:rsid w:val="007A40ED"/>
    <w:rsid w:val="007A4132"/>
    <w:rsid w:val="007A4337"/>
    <w:rsid w:val="007A48E4"/>
    <w:rsid w:val="007A4934"/>
    <w:rsid w:val="007A50BE"/>
    <w:rsid w:val="007A5F4A"/>
    <w:rsid w:val="007A6383"/>
    <w:rsid w:val="007A6B78"/>
    <w:rsid w:val="007A70AC"/>
    <w:rsid w:val="007A74C3"/>
    <w:rsid w:val="007A7656"/>
    <w:rsid w:val="007A7C20"/>
    <w:rsid w:val="007B0206"/>
    <w:rsid w:val="007B036F"/>
    <w:rsid w:val="007B073A"/>
    <w:rsid w:val="007B0FBD"/>
    <w:rsid w:val="007B143F"/>
    <w:rsid w:val="007B2222"/>
    <w:rsid w:val="007B2752"/>
    <w:rsid w:val="007B280D"/>
    <w:rsid w:val="007B298C"/>
    <w:rsid w:val="007B2AA1"/>
    <w:rsid w:val="007B2C5E"/>
    <w:rsid w:val="007B379D"/>
    <w:rsid w:val="007B3E32"/>
    <w:rsid w:val="007B3F24"/>
    <w:rsid w:val="007B47FF"/>
    <w:rsid w:val="007B4F7B"/>
    <w:rsid w:val="007B590B"/>
    <w:rsid w:val="007B66BC"/>
    <w:rsid w:val="007B6804"/>
    <w:rsid w:val="007B68F5"/>
    <w:rsid w:val="007B6B49"/>
    <w:rsid w:val="007B6C45"/>
    <w:rsid w:val="007B7646"/>
    <w:rsid w:val="007B76B2"/>
    <w:rsid w:val="007B7896"/>
    <w:rsid w:val="007B7AF9"/>
    <w:rsid w:val="007B7C6F"/>
    <w:rsid w:val="007C02F4"/>
    <w:rsid w:val="007C0E3B"/>
    <w:rsid w:val="007C1150"/>
    <w:rsid w:val="007C1BDF"/>
    <w:rsid w:val="007C1C12"/>
    <w:rsid w:val="007C1C46"/>
    <w:rsid w:val="007C2008"/>
    <w:rsid w:val="007C2411"/>
    <w:rsid w:val="007C250B"/>
    <w:rsid w:val="007C292D"/>
    <w:rsid w:val="007C2D92"/>
    <w:rsid w:val="007C37F8"/>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0B3"/>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0CC8"/>
    <w:rsid w:val="007E183D"/>
    <w:rsid w:val="007E26FA"/>
    <w:rsid w:val="007E2D90"/>
    <w:rsid w:val="007E2F60"/>
    <w:rsid w:val="007E2F6F"/>
    <w:rsid w:val="007E3085"/>
    <w:rsid w:val="007E3304"/>
    <w:rsid w:val="007E3312"/>
    <w:rsid w:val="007E3510"/>
    <w:rsid w:val="007E3764"/>
    <w:rsid w:val="007E3AED"/>
    <w:rsid w:val="007E3CD8"/>
    <w:rsid w:val="007E3E36"/>
    <w:rsid w:val="007E4136"/>
    <w:rsid w:val="007E4930"/>
    <w:rsid w:val="007E4C1E"/>
    <w:rsid w:val="007E4DFD"/>
    <w:rsid w:val="007E5777"/>
    <w:rsid w:val="007E5FF2"/>
    <w:rsid w:val="007E6543"/>
    <w:rsid w:val="007E6787"/>
    <w:rsid w:val="007E6947"/>
    <w:rsid w:val="007E6AE0"/>
    <w:rsid w:val="007E6C1B"/>
    <w:rsid w:val="007E7104"/>
    <w:rsid w:val="007E769D"/>
    <w:rsid w:val="007E7AC7"/>
    <w:rsid w:val="007E7B58"/>
    <w:rsid w:val="007E7F0C"/>
    <w:rsid w:val="007F03B4"/>
    <w:rsid w:val="007F0744"/>
    <w:rsid w:val="007F077E"/>
    <w:rsid w:val="007F0B2D"/>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4D64"/>
    <w:rsid w:val="008150E1"/>
    <w:rsid w:val="0081516C"/>
    <w:rsid w:val="0081568C"/>
    <w:rsid w:val="00815A41"/>
    <w:rsid w:val="00815EBC"/>
    <w:rsid w:val="0081637D"/>
    <w:rsid w:val="008163D2"/>
    <w:rsid w:val="008166F5"/>
    <w:rsid w:val="00816892"/>
    <w:rsid w:val="00816897"/>
    <w:rsid w:val="00816D83"/>
    <w:rsid w:val="00817281"/>
    <w:rsid w:val="0081766F"/>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1C2C"/>
    <w:rsid w:val="00823129"/>
    <w:rsid w:val="008236E6"/>
    <w:rsid w:val="008239D7"/>
    <w:rsid w:val="0082401D"/>
    <w:rsid w:val="0082409D"/>
    <w:rsid w:val="00824384"/>
    <w:rsid w:val="0082529F"/>
    <w:rsid w:val="00825379"/>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898"/>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BDA"/>
    <w:rsid w:val="00844ED7"/>
    <w:rsid w:val="00844F3F"/>
    <w:rsid w:val="00845475"/>
    <w:rsid w:val="00845485"/>
    <w:rsid w:val="00845935"/>
    <w:rsid w:val="008464FF"/>
    <w:rsid w:val="00846DD0"/>
    <w:rsid w:val="008470B2"/>
    <w:rsid w:val="00847A14"/>
    <w:rsid w:val="00847EBB"/>
    <w:rsid w:val="00847F89"/>
    <w:rsid w:val="0085054A"/>
    <w:rsid w:val="0085069E"/>
    <w:rsid w:val="008515A9"/>
    <w:rsid w:val="008515FD"/>
    <w:rsid w:val="00851682"/>
    <w:rsid w:val="00851865"/>
    <w:rsid w:val="0085197F"/>
    <w:rsid w:val="008519DB"/>
    <w:rsid w:val="00851A07"/>
    <w:rsid w:val="00851CFC"/>
    <w:rsid w:val="008521D4"/>
    <w:rsid w:val="00852936"/>
    <w:rsid w:val="00852AE3"/>
    <w:rsid w:val="008531B0"/>
    <w:rsid w:val="008532BB"/>
    <w:rsid w:val="008532DB"/>
    <w:rsid w:val="00853807"/>
    <w:rsid w:val="008539D1"/>
    <w:rsid w:val="00853CE6"/>
    <w:rsid w:val="00853DCF"/>
    <w:rsid w:val="0085441F"/>
    <w:rsid w:val="00854E60"/>
    <w:rsid w:val="0085515C"/>
    <w:rsid w:val="0085517F"/>
    <w:rsid w:val="0085542D"/>
    <w:rsid w:val="00856F3A"/>
    <w:rsid w:val="008570FA"/>
    <w:rsid w:val="00860114"/>
    <w:rsid w:val="00860E03"/>
    <w:rsid w:val="0086160C"/>
    <w:rsid w:val="0086184E"/>
    <w:rsid w:val="00861C6A"/>
    <w:rsid w:val="00861E53"/>
    <w:rsid w:val="00861F05"/>
    <w:rsid w:val="00862315"/>
    <w:rsid w:val="00862340"/>
    <w:rsid w:val="0086266C"/>
    <w:rsid w:val="008628A4"/>
    <w:rsid w:val="00862D14"/>
    <w:rsid w:val="00863578"/>
    <w:rsid w:val="00863659"/>
    <w:rsid w:val="0086367A"/>
    <w:rsid w:val="008636DA"/>
    <w:rsid w:val="008642CB"/>
    <w:rsid w:val="00864C83"/>
    <w:rsid w:val="00864D57"/>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919"/>
    <w:rsid w:val="00873B2C"/>
    <w:rsid w:val="00873DE3"/>
    <w:rsid w:val="0087418D"/>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E7F"/>
    <w:rsid w:val="00877F2E"/>
    <w:rsid w:val="008802B2"/>
    <w:rsid w:val="00880408"/>
    <w:rsid w:val="00880915"/>
    <w:rsid w:val="00880F7E"/>
    <w:rsid w:val="00880FEB"/>
    <w:rsid w:val="00881298"/>
    <w:rsid w:val="008812E9"/>
    <w:rsid w:val="00881334"/>
    <w:rsid w:val="0088165F"/>
    <w:rsid w:val="00881819"/>
    <w:rsid w:val="00881D66"/>
    <w:rsid w:val="00881D74"/>
    <w:rsid w:val="00881E75"/>
    <w:rsid w:val="008829EC"/>
    <w:rsid w:val="00882E59"/>
    <w:rsid w:val="00882F1E"/>
    <w:rsid w:val="00882F36"/>
    <w:rsid w:val="00883050"/>
    <w:rsid w:val="00883A32"/>
    <w:rsid w:val="00883D07"/>
    <w:rsid w:val="00884432"/>
    <w:rsid w:val="0088450F"/>
    <w:rsid w:val="0088479C"/>
    <w:rsid w:val="0088484F"/>
    <w:rsid w:val="008848F9"/>
    <w:rsid w:val="00884901"/>
    <w:rsid w:val="00884F33"/>
    <w:rsid w:val="00885026"/>
    <w:rsid w:val="008856C4"/>
    <w:rsid w:val="008859D0"/>
    <w:rsid w:val="00885C47"/>
    <w:rsid w:val="00885CC1"/>
    <w:rsid w:val="0088632E"/>
    <w:rsid w:val="008868B6"/>
    <w:rsid w:val="00886AC6"/>
    <w:rsid w:val="00886BC9"/>
    <w:rsid w:val="00886BF5"/>
    <w:rsid w:val="00886F01"/>
    <w:rsid w:val="008874D6"/>
    <w:rsid w:val="0088781E"/>
    <w:rsid w:val="00887A11"/>
    <w:rsid w:val="008900EC"/>
    <w:rsid w:val="0089022D"/>
    <w:rsid w:val="00890237"/>
    <w:rsid w:val="00890316"/>
    <w:rsid w:val="00890E7A"/>
    <w:rsid w:val="008910BC"/>
    <w:rsid w:val="00891547"/>
    <w:rsid w:val="00891B54"/>
    <w:rsid w:val="00891CC7"/>
    <w:rsid w:val="00891F65"/>
    <w:rsid w:val="00891FDB"/>
    <w:rsid w:val="008928D8"/>
    <w:rsid w:val="00892E8C"/>
    <w:rsid w:val="0089310A"/>
    <w:rsid w:val="00893A83"/>
    <w:rsid w:val="00893BED"/>
    <w:rsid w:val="00893DB2"/>
    <w:rsid w:val="0089403F"/>
    <w:rsid w:val="00894206"/>
    <w:rsid w:val="0089424F"/>
    <w:rsid w:val="008947FC"/>
    <w:rsid w:val="00894AB7"/>
    <w:rsid w:val="008951AF"/>
    <w:rsid w:val="0089534E"/>
    <w:rsid w:val="008955C4"/>
    <w:rsid w:val="00895B5F"/>
    <w:rsid w:val="00895E78"/>
    <w:rsid w:val="008964BD"/>
    <w:rsid w:val="0089661F"/>
    <w:rsid w:val="0089681A"/>
    <w:rsid w:val="0089706C"/>
    <w:rsid w:val="0089719C"/>
    <w:rsid w:val="008A01D6"/>
    <w:rsid w:val="008A07EE"/>
    <w:rsid w:val="008A08A1"/>
    <w:rsid w:val="008A08F0"/>
    <w:rsid w:val="008A0923"/>
    <w:rsid w:val="008A1187"/>
    <w:rsid w:val="008A11D1"/>
    <w:rsid w:val="008A1464"/>
    <w:rsid w:val="008A157A"/>
    <w:rsid w:val="008A1C24"/>
    <w:rsid w:val="008A1CD0"/>
    <w:rsid w:val="008A1D78"/>
    <w:rsid w:val="008A2324"/>
    <w:rsid w:val="008A23C7"/>
    <w:rsid w:val="008A24DE"/>
    <w:rsid w:val="008A2686"/>
    <w:rsid w:val="008A2C01"/>
    <w:rsid w:val="008A38C0"/>
    <w:rsid w:val="008A3BC6"/>
    <w:rsid w:val="008A4047"/>
    <w:rsid w:val="008A49A6"/>
    <w:rsid w:val="008A53B0"/>
    <w:rsid w:val="008A5D21"/>
    <w:rsid w:val="008A6252"/>
    <w:rsid w:val="008A66EF"/>
    <w:rsid w:val="008A697D"/>
    <w:rsid w:val="008A69FF"/>
    <w:rsid w:val="008A6E07"/>
    <w:rsid w:val="008A6F1C"/>
    <w:rsid w:val="008A708D"/>
    <w:rsid w:val="008A7110"/>
    <w:rsid w:val="008A7167"/>
    <w:rsid w:val="008A764D"/>
    <w:rsid w:val="008A794F"/>
    <w:rsid w:val="008A7B00"/>
    <w:rsid w:val="008A7F02"/>
    <w:rsid w:val="008B05E2"/>
    <w:rsid w:val="008B0656"/>
    <w:rsid w:val="008B096D"/>
    <w:rsid w:val="008B0C9B"/>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EC9"/>
    <w:rsid w:val="008C2F23"/>
    <w:rsid w:val="008C4A13"/>
    <w:rsid w:val="008C4E86"/>
    <w:rsid w:val="008C4F5F"/>
    <w:rsid w:val="008C5422"/>
    <w:rsid w:val="008C5B67"/>
    <w:rsid w:val="008C5DAD"/>
    <w:rsid w:val="008C5E0B"/>
    <w:rsid w:val="008C6158"/>
    <w:rsid w:val="008C6380"/>
    <w:rsid w:val="008C677A"/>
    <w:rsid w:val="008C6D99"/>
    <w:rsid w:val="008C6EEB"/>
    <w:rsid w:val="008C76C5"/>
    <w:rsid w:val="008C7C4B"/>
    <w:rsid w:val="008C7F08"/>
    <w:rsid w:val="008D00A1"/>
    <w:rsid w:val="008D0296"/>
    <w:rsid w:val="008D041A"/>
    <w:rsid w:val="008D0F60"/>
    <w:rsid w:val="008D13BA"/>
    <w:rsid w:val="008D18F1"/>
    <w:rsid w:val="008D1A60"/>
    <w:rsid w:val="008D1AD9"/>
    <w:rsid w:val="008D1CDF"/>
    <w:rsid w:val="008D23A3"/>
    <w:rsid w:val="008D28D2"/>
    <w:rsid w:val="008D303E"/>
    <w:rsid w:val="008D3162"/>
    <w:rsid w:val="008D3171"/>
    <w:rsid w:val="008D3373"/>
    <w:rsid w:val="008D34C8"/>
    <w:rsid w:val="008D3592"/>
    <w:rsid w:val="008D35E2"/>
    <w:rsid w:val="008D363F"/>
    <w:rsid w:val="008D3688"/>
    <w:rsid w:val="008D3783"/>
    <w:rsid w:val="008D37EB"/>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D7BC8"/>
    <w:rsid w:val="008D7C3A"/>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5B8"/>
    <w:rsid w:val="008E4BC7"/>
    <w:rsid w:val="008E55C1"/>
    <w:rsid w:val="008E565B"/>
    <w:rsid w:val="008E5B34"/>
    <w:rsid w:val="008E6021"/>
    <w:rsid w:val="008E60BF"/>
    <w:rsid w:val="008E66EB"/>
    <w:rsid w:val="008E74CD"/>
    <w:rsid w:val="008E751D"/>
    <w:rsid w:val="008E7764"/>
    <w:rsid w:val="008E7A1F"/>
    <w:rsid w:val="008E7A50"/>
    <w:rsid w:val="008E7C0F"/>
    <w:rsid w:val="008E7F39"/>
    <w:rsid w:val="008F01BA"/>
    <w:rsid w:val="008F1378"/>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8F7DDC"/>
    <w:rsid w:val="00900101"/>
    <w:rsid w:val="009005FD"/>
    <w:rsid w:val="009006F3"/>
    <w:rsid w:val="00901023"/>
    <w:rsid w:val="0090137D"/>
    <w:rsid w:val="00901BD1"/>
    <w:rsid w:val="0090244F"/>
    <w:rsid w:val="009029CE"/>
    <w:rsid w:val="00902AD4"/>
    <w:rsid w:val="00902B27"/>
    <w:rsid w:val="00902CEA"/>
    <w:rsid w:val="00903349"/>
    <w:rsid w:val="00903521"/>
    <w:rsid w:val="009039C6"/>
    <w:rsid w:val="00903B00"/>
    <w:rsid w:val="009042C9"/>
    <w:rsid w:val="00904391"/>
    <w:rsid w:val="00904570"/>
    <w:rsid w:val="00904649"/>
    <w:rsid w:val="00904BDE"/>
    <w:rsid w:val="00904FF2"/>
    <w:rsid w:val="009054EA"/>
    <w:rsid w:val="00905730"/>
    <w:rsid w:val="00905947"/>
    <w:rsid w:val="00905CC7"/>
    <w:rsid w:val="00906608"/>
    <w:rsid w:val="009066A1"/>
    <w:rsid w:val="00906D82"/>
    <w:rsid w:val="00906DFE"/>
    <w:rsid w:val="00906E11"/>
    <w:rsid w:val="009071BE"/>
    <w:rsid w:val="00907509"/>
    <w:rsid w:val="0090786D"/>
    <w:rsid w:val="009102AC"/>
    <w:rsid w:val="009107B5"/>
    <w:rsid w:val="0091081E"/>
    <w:rsid w:val="00910E69"/>
    <w:rsid w:val="00910E77"/>
    <w:rsid w:val="00910FF2"/>
    <w:rsid w:val="009114D0"/>
    <w:rsid w:val="009115C1"/>
    <w:rsid w:val="00911DF7"/>
    <w:rsid w:val="00912420"/>
    <w:rsid w:val="009124E7"/>
    <w:rsid w:val="009125A5"/>
    <w:rsid w:val="00912696"/>
    <w:rsid w:val="00912B0E"/>
    <w:rsid w:val="00912CE3"/>
    <w:rsid w:val="00912D09"/>
    <w:rsid w:val="00912E6F"/>
    <w:rsid w:val="00913456"/>
    <w:rsid w:val="009135B6"/>
    <w:rsid w:val="00913D3A"/>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65"/>
    <w:rsid w:val="00924289"/>
    <w:rsid w:val="00924313"/>
    <w:rsid w:val="00925511"/>
    <w:rsid w:val="00926658"/>
    <w:rsid w:val="00926A50"/>
    <w:rsid w:val="00926E3A"/>
    <w:rsid w:val="00926FD5"/>
    <w:rsid w:val="00927A66"/>
    <w:rsid w:val="00927C22"/>
    <w:rsid w:val="00927E2F"/>
    <w:rsid w:val="00927F42"/>
    <w:rsid w:val="00930B6A"/>
    <w:rsid w:val="00931672"/>
    <w:rsid w:val="00931998"/>
    <w:rsid w:val="00931BC6"/>
    <w:rsid w:val="00931C20"/>
    <w:rsid w:val="00932099"/>
    <w:rsid w:val="00933204"/>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342"/>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AC8"/>
    <w:rsid w:val="00945C1B"/>
    <w:rsid w:val="00945D7B"/>
    <w:rsid w:val="00946222"/>
    <w:rsid w:val="009463D9"/>
    <w:rsid w:val="009464E1"/>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5856"/>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87E"/>
    <w:rsid w:val="00963A08"/>
    <w:rsid w:val="00963BC3"/>
    <w:rsid w:val="009643BF"/>
    <w:rsid w:val="00964B8F"/>
    <w:rsid w:val="00964C6C"/>
    <w:rsid w:val="00964D31"/>
    <w:rsid w:val="009653C7"/>
    <w:rsid w:val="00965448"/>
    <w:rsid w:val="0096586D"/>
    <w:rsid w:val="00965D94"/>
    <w:rsid w:val="00966245"/>
    <w:rsid w:val="00966360"/>
    <w:rsid w:val="009663D7"/>
    <w:rsid w:val="00967094"/>
    <w:rsid w:val="0096736F"/>
    <w:rsid w:val="0096773B"/>
    <w:rsid w:val="00970169"/>
    <w:rsid w:val="009701CA"/>
    <w:rsid w:val="0097041B"/>
    <w:rsid w:val="009707EE"/>
    <w:rsid w:val="009709AF"/>
    <w:rsid w:val="00970E4C"/>
    <w:rsid w:val="00970FEF"/>
    <w:rsid w:val="009721E7"/>
    <w:rsid w:val="00972781"/>
    <w:rsid w:val="00972A63"/>
    <w:rsid w:val="00972A83"/>
    <w:rsid w:val="00972A88"/>
    <w:rsid w:val="00972B7F"/>
    <w:rsid w:val="00972F05"/>
    <w:rsid w:val="00972F51"/>
    <w:rsid w:val="00972FF9"/>
    <w:rsid w:val="00973597"/>
    <w:rsid w:val="009738E8"/>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6F17"/>
    <w:rsid w:val="0097788A"/>
    <w:rsid w:val="00977F79"/>
    <w:rsid w:val="0098049A"/>
    <w:rsid w:val="0098092C"/>
    <w:rsid w:val="00980BB7"/>
    <w:rsid w:val="0098114E"/>
    <w:rsid w:val="009813B9"/>
    <w:rsid w:val="00981806"/>
    <w:rsid w:val="00981C27"/>
    <w:rsid w:val="00981DBA"/>
    <w:rsid w:val="00981F80"/>
    <w:rsid w:val="009828F3"/>
    <w:rsid w:val="00982B2D"/>
    <w:rsid w:val="00982CBF"/>
    <w:rsid w:val="00983617"/>
    <w:rsid w:val="00983803"/>
    <w:rsid w:val="00983882"/>
    <w:rsid w:val="00983A36"/>
    <w:rsid w:val="00983D39"/>
    <w:rsid w:val="0098403C"/>
    <w:rsid w:val="00984A1B"/>
    <w:rsid w:val="00984A2A"/>
    <w:rsid w:val="00984A9B"/>
    <w:rsid w:val="00984B64"/>
    <w:rsid w:val="00984D46"/>
    <w:rsid w:val="00984D71"/>
    <w:rsid w:val="00986107"/>
    <w:rsid w:val="0098693B"/>
    <w:rsid w:val="00986C3B"/>
    <w:rsid w:val="00987142"/>
    <w:rsid w:val="0098722D"/>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6D"/>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B0B"/>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0F"/>
    <w:rsid w:val="009A57C4"/>
    <w:rsid w:val="009A5A6C"/>
    <w:rsid w:val="009A5C85"/>
    <w:rsid w:val="009A6248"/>
    <w:rsid w:val="009A6A35"/>
    <w:rsid w:val="009A7496"/>
    <w:rsid w:val="009A79D0"/>
    <w:rsid w:val="009B030D"/>
    <w:rsid w:val="009B1152"/>
    <w:rsid w:val="009B131C"/>
    <w:rsid w:val="009B1CA6"/>
    <w:rsid w:val="009B21C9"/>
    <w:rsid w:val="009B25B1"/>
    <w:rsid w:val="009B260F"/>
    <w:rsid w:val="009B2BE1"/>
    <w:rsid w:val="009B2D0C"/>
    <w:rsid w:val="009B33FE"/>
    <w:rsid w:val="009B3763"/>
    <w:rsid w:val="009B3C19"/>
    <w:rsid w:val="009B3C93"/>
    <w:rsid w:val="009B3CDE"/>
    <w:rsid w:val="009B412E"/>
    <w:rsid w:val="009B42A7"/>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4F8"/>
    <w:rsid w:val="009C4582"/>
    <w:rsid w:val="009C4584"/>
    <w:rsid w:val="009C4803"/>
    <w:rsid w:val="009C48BB"/>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0FA"/>
    <w:rsid w:val="009D126E"/>
    <w:rsid w:val="009D1504"/>
    <w:rsid w:val="009D159D"/>
    <w:rsid w:val="009D19B1"/>
    <w:rsid w:val="009D1A92"/>
    <w:rsid w:val="009D216B"/>
    <w:rsid w:val="009D23DD"/>
    <w:rsid w:val="009D24DC"/>
    <w:rsid w:val="009D3041"/>
    <w:rsid w:val="009D33EC"/>
    <w:rsid w:val="009D3828"/>
    <w:rsid w:val="009D3B9B"/>
    <w:rsid w:val="009D5354"/>
    <w:rsid w:val="009D53B0"/>
    <w:rsid w:val="009D5C6E"/>
    <w:rsid w:val="009D5E57"/>
    <w:rsid w:val="009D626F"/>
    <w:rsid w:val="009D6446"/>
    <w:rsid w:val="009D65EF"/>
    <w:rsid w:val="009D6771"/>
    <w:rsid w:val="009D7132"/>
    <w:rsid w:val="009D727A"/>
    <w:rsid w:val="009D7964"/>
    <w:rsid w:val="009D7B59"/>
    <w:rsid w:val="009E0043"/>
    <w:rsid w:val="009E0831"/>
    <w:rsid w:val="009E099E"/>
    <w:rsid w:val="009E0A55"/>
    <w:rsid w:val="009E0DCF"/>
    <w:rsid w:val="009E17DB"/>
    <w:rsid w:val="009E21CA"/>
    <w:rsid w:val="009E248F"/>
    <w:rsid w:val="009E28AA"/>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078"/>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C3E"/>
    <w:rsid w:val="00A05F34"/>
    <w:rsid w:val="00A0621E"/>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4E0"/>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6AB"/>
    <w:rsid w:val="00A25A00"/>
    <w:rsid w:val="00A260DA"/>
    <w:rsid w:val="00A263A7"/>
    <w:rsid w:val="00A26873"/>
    <w:rsid w:val="00A270B0"/>
    <w:rsid w:val="00A27D24"/>
    <w:rsid w:val="00A30679"/>
    <w:rsid w:val="00A306A3"/>
    <w:rsid w:val="00A30820"/>
    <w:rsid w:val="00A30BCA"/>
    <w:rsid w:val="00A310A4"/>
    <w:rsid w:val="00A31B10"/>
    <w:rsid w:val="00A32452"/>
    <w:rsid w:val="00A32573"/>
    <w:rsid w:val="00A327C0"/>
    <w:rsid w:val="00A331C7"/>
    <w:rsid w:val="00A33242"/>
    <w:rsid w:val="00A33404"/>
    <w:rsid w:val="00A335B9"/>
    <w:rsid w:val="00A33D93"/>
    <w:rsid w:val="00A34C49"/>
    <w:rsid w:val="00A352AD"/>
    <w:rsid w:val="00A353A5"/>
    <w:rsid w:val="00A35671"/>
    <w:rsid w:val="00A35D25"/>
    <w:rsid w:val="00A35FEA"/>
    <w:rsid w:val="00A36003"/>
    <w:rsid w:val="00A360BC"/>
    <w:rsid w:val="00A368DA"/>
    <w:rsid w:val="00A36AEE"/>
    <w:rsid w:val="00A370FA"/>
    <w:rsid w:val="00A375CB"/>
    <w:rsid w:val="00A37A3A"/>
    <w:rsid w:val="00A37B0A"/>
    <w:rsid w:val="00A37FD4"/>
    <w:rsid w:val="00A4011C"/>
    <w:rsid w:val="00A409BB"/>
    <w:rsid w:val="00A40B5C"/>
    <w:rsid w:val="00A40B72"/>
    <w:rsid w:val="00A40EC5"/>
    <w:rsid w:val="00A40ED4"/>
    <w:rsid w:val="00A416DE"/>
    <w:rsid w:val="00A419F4"/>
    <w:rsid w:val="00A41FA5"/>
    <w:rsid w:val="00A4237B"/>
    <w:rsid w:val="00A424CE"/>
    <w:rsid w:val="00A42596"/>
    <w:rsid w:val="00A42879"/>
    <w:rsid w:val="00A42BB4"/>
    <w:rsid w:val="00A42F40"/>
    <w:rsid w:val="00A43804"/>
    <w:rsid w:val="00A43A59"/>
    <w:rsid w:val="00A44134"/>
    <w:rsid w:val="00A441F9"/>
    <w:rsid w:val="00A4475A"/>
    <w:rsid w:val="00A44F39"/>
    <w:rsid w:val="00A45363"/>
    <w:rsid w:val="00A45AA0"/>
    <w:rsid w:val="00A45E27"/>
    <w:rsid w:val="00A46288"/>
    <w:rsid w:val="00A465A4"/>
    <w:rsid w:val="00A46D7E"/>
    <w:rsid w:val="00A46E52"/>
    <w:rsid w:val="00A4746E"/>
    <w:rsid w:val="00A476BD"/>
    <w:rsid w:val="00A4771E"/>
    <w:rsid w:val="00A47900"/>
    <w:rsid w:val="00A47A9C"/>
    <w:rsid w:val="00A47D39"/>
    <w:rsid w:val="00A47E49"/>
    <w:rsid w:val="00A500E8"/>
    <w:rsid w:val="00A503DE"/>
    <w:rsid w:val="00A5060F"/>
    <w:rsid w:val="00A50AFD"/>
    <w:rsid w:val="00A50D9D"/>
    <w:rsid w:val="00A50EB2"/>
    <w:rsid w:val="00A51DA5"/>
    <w:rsid w:val="00A523D4"/>
    <w:rsid w:val="00A5272C"/>
    <w:rsid w:val="00A52751"/>
    <w:rsid w:val="00A53346"/>
    <w:rsid w:val="00A53629"/>
    <w:rsid w:val="00A53962"/>
    <w:rsid w:val="00A53F2C"/>
    <w:rsid w:val="00A53F63"/>
    <w:rsid w:val="00A54576"/>
    <w:rsid w:val="00A546CB"/>
    <w:rsid w:val="00A54883"/>
    <w:rsid w:val="00A54BA7"/>
    <w:rsid w:val="00A550F0"/>
    <w:rsid w:val="00A55495"/>
    <w:rsid w:val="00A559CB"/>
    <w:rsid w:val="00A55B9D"/>
    <w:rsid w:val="00A5632E"/>
    <w:rsid w:val="00A56772"/>
    <w:rsid w:val="00A56834"/>
    <w:rsid w:val="00A56840"/>
    <w:rsid w:val="00A56938"/>
    <w:rsid w:val="00A5698D"/>
    <w:rsid w:val="00A56C5F"/>
    <w:rsid w:val="00A57197"/>
    <w:rsid w:val="00A57307"/>
    <w:rsid w:val="00A57EBE"/>
    <w:rsid w:val="00A60049"/>
    <w:rsid w:val="00A60292"/>
    <w:rsid w:val="00A6063D"/>
    <w:rsid w:val="00A60C24"/>
    <w:rsid w:val="00A60F18"/>
    <w:rsid w:val="00A621A6"/>
    <w:rsid w:val="00A62350"/>
    <w:rsid w:val="00A62CC8"/>
    <w:rsid w:val="00A62CE5"/>
    <w:rsid w:val="00A636A1"/>
    <w:rsid w:val="00A638F7"/>
    <w:rsid w:val="00A6400E"/>
    <w:rsid w:val="00A64126"/>
    <w:rsid w:val="00A641A3"/>
    <w:rsid w:val="00A643B5"/>
    <w:rsid w:val="00A64724"/>
    <w:rsid w:val="00A6531C"/>
    <w:rsid w:val="00A65374"/>
    <w:rsid w:val="00A654ED"/>
    <w:rsid w:val="00A65A54"/>
    <w:rsid w:val="00A65CA7"/>
    <w:rsid w:val="00A65EA2"/>
    <w:rsid w:val="00A6605C"/>
    <w:rsid w:val="00A66119"/>
    <w:rsid w:val="00A6628B"/>
    <w:rsid w:val="00A664F5"/>
    <w:rsid w:val="00A6671B"/>
    <w:rsid w:val="00A66798"/>
    <w:rsid w:val="00A6794E"/>
    <w:rsid w:val="00A67A42"/>
    <w:rsid w:val="00A67E9E"/>
    <w:rsid w:val="00A70224"/>
    <w:rsid w:val="00A7075D"/>
    <w:rsid w:val="00A707D9"/>
    <w:rsid w:val="00A708D4"/>
    <w:rsid w:val="00A71059"/>
    <w:rsid w:val="00A714D3"/>
    <w:rsid w:val="00A71A10"/>
    <w:rsid w:val="00A71E84"/>
    <w:rsid w:val="00A722EA"/>
    <w:rsid w:val="00A7255C"/>
    <w:rsid w:val="00A729E3"/>
    <w:rsid w:val="00A72DF6"/>
    <w:rsid w:val="00A733C8"/>
    <w:rsid w:val="00A73D5E"/>
    <w:rsid w:val="00A746A4"/>
    <w:rsid w:val="00A746F8"/>
    <w:rsid w:val="00A74D35"/>
    <w:rsid w:val="00A75196"/>
    <w:rsid w:val="00A754BC"/>
    <w:rsid w:val="00A7571D"/>
    <w:rsid w:val="00A76088"/>
    <w:rsid w:val="00A76D11"/>
    <w:rsid w:val="00A77145"/>
    <w:rsid w:val="00A7721F"/>
    <w:rsid w:val="00A77413"/>
    <w:rsid w:val="00A774D9"/>
    <w:rsid w:val="00A777C2"/>
    <w:rsid w:val="00A80289"/>
    <w:rsid w:val="00A807D8"/>
    <w:rsid w:val="00A80951"/>
    <w:rsid w:val="00A80A19"/>
    <w:rsid w:val="00A80D6F"/>
    <w:rsid w:val="00A80F67"/>
    <w:rsid w:val="00A810FA"/>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11A"/>
    <w:rsid w:val="00A9386C"/>
    <w:rsid w:val="00A93A1B"/>
    <w:rsid w:val="00A93C2F"/>
    <w:rsid w:val="00A93D9A"/>
    <w:rsid w:val="00A943E3"/>
    <w:rsid w:val="00A9480D"/>
    <w:rsid w:val="00A9498E"/>
    <w:rsid w:val="00A94CA9"/>
    <w:rsid w:val="00A94D03"/>
    <w:rsid w:val="00A94DB3"/>
    <w:rsid w:val="00A94FEE"/>
    <w:rsid w:val="00A952ED"/>
    <w:rsid w:val="00A9542B"/>
    <w:rsid w:val="00A963C7"/>
    <w:rsid w:val="00A9640A"/>
    <w:rsid w:val="00A96593"/>
    <w:rsid w:val="00A96CF0"/>
    <w:rsid w:val="00A97F4F"/>
    <w:rsid w:val="00AA0F3F"/>
    <w:rsid w:val="00AA131A"/>
    <w:rsid w:val="00AA1936"/>
    <w:rsid w:val="00AA19AD"/>
    <w:rsid w:val="00AA2060"/>
    <w:rsid w:val="00AA234A"/>
    <w:rsid w:val="00AA2A56"/>
    <w:rsid w:val="00AA2B8F"/>
    <w:rsid w:val="00AA30AB"/>
    <w:rsid w:val="00AA30E1"/>
    <w:rsid w:val="00AA31B1"/>
    <w:rsid w:val="00AA31D6"/>
    <w:rsid w:val="00AA35C0"/>
    <w:rsid w:val="00AA38D1"/>
    <w:rsid w:val="00AA3DF0"/>
    <w:rsid w:val="00AA4A43"/>
    <w:rsid w:val="00AA4D2F"/>
    <w:rsid w:val="00AA4DE7"/>
    <w:rsid w:val="00AA5441"/>
    <w:rsid w:val="00AA54BB"/>
    <w:rsid w:val="00AA592A"/>
    <w:rsid w:val="00AA5F7C"/>
    <w:rsid w:val="00AA611B"/>
    <w:rsid w:val="00AA63FA"/>
    <w:rsid w:val="00AA65EE"/>
    <w:rsid w:val="00AA6C2E"/>
    <w:rsid w:val="00AA727B"/>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73"/>
    <w:rsid w:val="00AC39C3"/>
    <w:rsid w:val="00AC3CFD"/>
    <w:rsid w:val="00AC4445"/>
    <w:rsid w:val="00AC467C"/>
    <w:rsid w:val="00AC4ACC"/>
    <w:rsid w:val="00AC4AF0"/>
    <w:rsid w:val="00AC5218"/>
    <w:rsid w:val="00AC5432"/>
    <w:rsid w:val="00AC55DC"/>
    <w:rsid w:val="00AC56F3"/>
    <w:rsid w:val="00AC5A87"/>
    <w:rsid w:val="00AC5DC4"/>
    <w:rsid w:val="00AC644F"/>
    <w:rsid w:val="00AC6CAF"/>
    <w:rsid w:val="00AC7B40"/>
    <w:rsid w:val="00AD026E"/>
    <w:rsid w:val="00AD0ECA"/>
    <w:rsid w:val="00AD11D0"/>
    <w:rsid w:val="00AD11FD"/>
    <w:rsid w:val="00AD16D8"/>
    <w:rsid w:val="00AD1777"/>
    <w:rsid w:val="00AD1958"/>
    <w:rsid w:val="00AD2795"/>
    <w:rsid w:val="00AD2B1F"/>
    <w:rsid w:val="00AD2BFE"/>
    <w:rsid w:val="00AD4062"/>
    <w:rsid w:val="00AD4113"/>
    <w:rsid w:val="00AD4226"/>
    <w:rsid w:val="00AD4C7C"/>
    <w:rsid w:val="00AD5B3C"/>
    <w:rsid w:val="00AD5E16"/>
    <w:rsid w:val="00AD6373"/>
    <w:rsid w:val="00AD657F"/>
    <w:rsid w:val="00AD66B1"/>
    <w:rsid w:val="00AD673D"/>
    <w:rsid w:val="00AD7225"/>
    <w:rsid w:val="00AD76FD"/>
    <w:rsid w:val="00AD778F"/>
    <w:rsid w:val="00AD7AA9"/>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A09"/>
    <w:rsid w:val="00AF2F7E"/>
    <w:rsid w:val="00AF355F"/>
    <w:rsid w:val="00AF39FC"/>
    <w:rsid w:val="00AF3A78"/>
    <w:rsid w:val="00AF3D0C"/>
    <w:rsid w:val="00AF3FF6"/>
    <w:rsid w:val="00AF441A"/>
    <w:rsid w:val="00AF4491"/>
    <w:rsid w:val="00AF4648"/>
    <w:rsid w:val="00AF469B"/>
    <w:rsid w:val="00AF4A33"/>
    <w:rsid w:val="00AF5338"/>
    <w:rsid w:val="00AF5BCD"/>
    <w:rsid w:val="00AF6471"/>
    <w:rsid w:val="00AF6543"/>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78"/>
    <w:rsid w:val="00B063D6"/>
    <w:rsid w:val="00B066F0"/>
    <w:rsid w:val="00B06824"/>
    <w:rsid w:val="00B07637"/>
    <w:rsid w:val="00B07892"/>
    <w:rsid w:val="00B103C7"/>
    <w:rsid w:val="00B10744"/>
    <w:rsid w:val="00B10D2A"/>
    <w:rsid w:val="00B10D35"/>
    <w:rsid w:val="00B10E88"/>
    <w:rsid w:val="00B1144F"/>
    <w:rsid w:val="00B118C4"/>
    <w:rsid w:val="00B11E0F"/>
    <w:rsid w:val="00B11F4A"/>
    <w:rsid w:val="00B129AC"/>
    <w:rsid w:val="00B13284"/>
    <w:rsid w:val="00B13A06"/>
    <w:rsid w:val="00B13BF8"/>
    <w:rsid w:val="00B13C66"/>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1F7E"/>
    <w:rsid w:val="00B223AF"/>
    <w:rsid w:val="00B226F5"/>
    <w:rsid w:val="00B229D8"/>
    <w:rsid w:val="00B230B0"/>
    <w:rsid w:val="00B241BD"/>
    <w:rsid w:val="00B2475C"/>
    <w:rsid w:val="00B256E5"/>
    <w:rsid w:val="00B257C1"/>
    <w:rsid w:val="00B257DB"/>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8C5"/>
    <w:rsid w:val="00B359B0"/>
    <w:rsid w:val="00B35C61"/>
    <w:rsid w:val="00B36192"/>
    <w:rsid w:val="00B361E8"/>
    <w:rsid w:val="00B362AD"/>
    <w:rsid w:val="00B363EF"/>
    <w:rsid w:val="00B364C7"/>
    <w:rsid w:val="00B36F40"/>
    <w:rsid w:val="00B37BB4"/>
    <w:rsid w:val="00B37C3F"/>
    <w:rsid w:val="00B37D9D"/>
    <w:rsid w:val="00B37F03"/>
    <w:rsid w:val="00B401E9"/>
    <w:rsid w:val="00B402C9"/>
    <w:rsid w:val="00B4149A"/>
    <w:rsid w:val="00B4161E"/>
    <w:rsid w:val="00B41790"/>
    <w:rsid w:val="00B41910"/>
    <w:rsid w:val="00B42708"/>
    <w:rsid w:val="00B42B79"/>
    <w:rsid w:val="00B42DB7"/>
    <w:rsid w:val="00B42E73"/>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275"/>
    <w:rsid w:val="00B504FA"/>
    <w:rsid w:val="00B507F0"/>
    <w:rsid w:val="00B51475"/>
    <w:rsid w:val="00B51BB3"/>
    <w:rsid w:val="00B51D3F"/>
    <w:rsid w:val="00B51E8B"/>
    <w:rsid w:val="00B520CD"/>
    <w:rsid w:val="00B52111"/>
    <w:rsid w:val="00B5233A"/>
    <w:rsid w:val="00B524DF"/>
    <w:rsid w:val="00B524FA"/>
    <w:rsid w:val="00B526E8"/>
    <w:rsid w:val="00B52C5E"/>
    <w:rsid w:val="00B52F09"/>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9F0"/>
    <w:rsid w:val="00B56B47"/>
    <w:rsid w:val="00B57563"/>
    <w:rsid w:val="00B57718"/>
    <w:rsid w:val="00B57853"/>
    <w:rsid w:val="00B603A2"/>
    <w:rsid w:val="00B607C7"/>
    <w:rsid w:val="00B60A18"/>
    <w:rsid w:val="00B61519"/>
    <w:rsid w:val="00B617BE"/>
    <w:rsid w:val="00B6239A"/>
    <w:rsid w:val="00B62508"/>
    <w:rsid w:val="00B6330A"/>
    <w:rsid w:val="00B633F1"/>
    <w:rsid w:val="00B63467"/>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089B"/>
    <w:rsid w:val="00B81634"/>
    <w:rsid w:val="00B8193E"/>
    <w:rsid w:val="00B81EB9"/>
    <w:rsid w:val="00B82033"/>
    <w:rsid w:val="00B82280"/>
    <w:rsid w:val="00B82720"/>
    <w:rsid w:val="00B82B19"/>
    <w:rsid w:val="00B835D0"/>
    <w:rsid w:val="00B835F2"/>
    <w:rsid w:val="00B83A47"/>
    <w:rsid w:val="00B83BFB"/>
    <w:rsid w:val="00B83CF5"/>
    <w:rsid w:val="00B85094"/>
    <w:rsid w:val="00B85134"/>
    <w:rsid w:val="00B85720"/>
    <w:rsid w:val="00B85C09"/>
    <w:rsid w:val="00B85C12"/>
    <w:rsid w:val="00B85F60"/>
    <w:rsid w:val="00B85F67"/>
    <w:rsid w:val="00B86243"/>
    <w:rsid w:val="00B864B9"/>
    <w:rsid w:val="00B86738"/>
    <w:rsid w:val="00B86BBB"/>
    <w:rsid w:val="00B87266"/>
    <w:rsid w:val="00B87A11"/>
    <w:rsid w:val="00B87D67"/>
    <w:rsid w:val="00B9014E"/>
    <w:rsid w:val="00B9022A"/>
    <w:rsid w:val="00B90A7C"/>
    <w:rsid w:val="00B910A4"/>
    <w:rsid w:val="00B910F9"/>
    <w:rsid w:val="00B91542"/>
    <w:rsid w:val="00B91D7C"/>
    <w:rsid w:val="00B92123"/>
    <w:rsid w:val="00B92532"/>
    <w:rsid w:val="00B92583"/>
    <w:rsid w:val="00B93891"/>
    <w:rsid w:val="00B941B0"/>
    <w:rsid w:val="00B942A6"/>
    <w:rsid w:val="00B94AEC"/>
    <w:rsid w:val="00B950C5"/>
    <w:rsid w:val="00B96300"/>
    <w:rsid w:val="00B964C7"/>
    <w:rsid w:val="00B96A7B"/>
    <w:rsid w:val="00B970CD"/>
    <w:rsid w:val="00B97FBA"/>
    <w:rsid w:val="00BA033E"/>
    <w:rsid w:val="00BA09C1"/>
    <w:rsid w:val="00BA0B71"/>
    <w:rsid w:val="00BA1014"/>
    <w:rsid w:val="00BA130A"/>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B41"/>
    <w:rsid w:val="00BB0DB7"/>
    <w:rsid w:val="00BB0E49"/>
    <w:rsid w:val="00BB18FE"/>
    <w:rsid w:val="00BB1D31"/>
    <w:rsid w:val="00BB280B"/>
    <w:rsid w:val="00BB28E7"/>
    <w:rsid w:val="00BB310B"/>
    <w:rsid w:val="00BB35C1"/>
    <w:rsid w:val="00BB4406"/>
    <w:rsid w:val="00BB49AC"/>
    <w:rsid w:val="00BB4B86"/>
    <w:rsid w:val="00BB4F95"/>
    <w:rsid w:val="00BB5369"/>
    <w:rsid w:val="00BB5939"/>
    <w:rsid w:val="00BB624A"/>
    <w:rsid w:val="00BB64C7"/>
    <w:rsid w:val="00BB6543"/>
    <w:rsid w:val="00BB6A3A"/>
    <w:rsid w:val="00BB701F"/>
    <w:rsid w:val="00BB7065"/>
    <w:rsid w:val="00BB7700"/>
    <w:rsid w:val="00BB7B26"/>
    <w:rsid w:val="00BB7D48"/>
    <w:rsid w:val="00BC02EE"/>
    <w:rsid w:val="00BC0640"/>
    <w:rsid w:val="00BC0CDA"/>
    <w:rsid w:val="00BC1449"/>
    <w:rsid w:val="00BC1CFA"/>
    <w:rsid w:val="00BC1D69"/>
    <w:rsid w:val="00BC21D1"/>
    <w:rsid w:val="00BC248E"/>
    <w:rsid w:val="00BC24A7"/>
    <w:rsid w:val="00BC288F"/>
    <w:rsid w:val="00BC2F7D"/>
    <w:rsid w:val="00BC2FC4"/>
    <w:rsid w:val="00BC3479"/>
    <w:rsid w:val="00BC35D8"/>
    <w:rsid w:val="00BC3B61"/>
    <w:rsid w:val="00BC45B9"/>
    <w:rsid w:val="00BC4763"/>
    <w:rsid w:val="00BC4C9E"/>
    <w:rsid w:val="00BC50C2"/>
    <w:rsid w:val="00BC51DC"/>
    <w:rsid w:val="00BC53D5"/>
    <w:rsid w:val="00BC59B8"/>
    <w:rsid w:val="00BC5AB2"/>
    <w:rsid w:val="00BC5F6C"/>
    <w:rsid w:val="00BC6925"/>
    <w:rsid w:val="00BC7509"/>
    <w:rsid w:val="00BC794B"/>
    <w:rsid w:val="00BC7A55"/>
    <w:rsid w:val="00BC7A6D"/>
    <w:rsid w:val="00BC7F70"/>
    <w:rsid w:val="00BD01DF"/>
    <w:rsid w:val="00BD041C"/>
    <w:rsid w:val="00BD06B4"/>
    <w:rsid w:val="00BD0837"/>
    <w:rsid w:val="00BD09EA"/>
    <w:rsid w:val="00BD0EFE"/>
    <w:rsid w:val="00BD10E5"/>
    <w:rsid w:val="00BD1517"/>
    <w:rsid w:val="00BD17EF"/>
    <w:rsid w:val="00BD1972"/>
    <w:rsid w:val="00BD1D11"/>
    <w:rsid w:val="00BD2D16"/>
    <w:rsid w:val="00BD2E83"/>
    <w:rsid w:val="00BD2EA1"/>
    <w:rsid w:val="00BD2FE4"/>
    <w:rsid w:val="00BD32AA"/>
    <w:rsid w:val="00BD33D5"/>
    <w:rsid w:val="00BD3820"/>
    <w:rsid w:val="00BD3891"/>
    <w:rsid w:val="00BD39FD"/>
    <w:rsid w:val="00BD4146"/>
    <w:rsid w:val="00BD4443"/>
    <w:rsid w:val="00BD463D"/>
    <w:rsid w:val="00BD4B4D"/>
    <w:rsid w:val="00BD533D"/>
    <w:rsid w:val="00BD5FFB"/>
    <w:rsid w:val="00BD6941"/>
    <w:rsid w:val="00BD7746"/>
    <w:rsid w:val="00BD7F3C"/>
    <w:rsid w:val="00BE00E7"/>
    <w:rsid w:val="00BE032F"/>
    <w:rsid w:val="00BE0916"/>
    <w:rsid w:val="00BE0F96"/>
    <w:rsid w:val="00BE1025"/>
    <w:rsid w:val="00BE1872"/>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E3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0C4"/>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4C7"/>
    <w:rsid w:val="00BF7A56"/>
    <w:rsid w:val="00BF7BBE"/>
    <w:rsid w:val="00C00223"/>
    <w:rsid w:val="00C00989"/>
    <w:rsid w:val="00C00BCE"/>
    <w:rsid w:val="00C01326"/>
    <w:rsid w:val="00C0135E"/>
    <w:rsid w:val="00C018A7"/>
    <w:rsid w:val="00C0198F"/>
    <w:rsid w:val="00C01EF2"/>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5F7F"/>
    <w:rsid w:val="00C06059"/>
    <w:rsid w:val="00C0625C"/>
    <w:rsid w:val="00C067F8"/>
    <w:rsid w:val="00C06FED"/>
    <w:rsid w:val="00C07237"/>
    <w:rsid w:val="00C078D7"/>
    <w:rsid w:val="00C07C73"/>
    <w:rsid w:val="00C07D45"/>
    <w:rsid w:val="00C07FAC"/>
    <w:rsid w:val="00C106DD"/>
    <w:rsid w:val="00C10700"/>
    <w:rsid w:val="00C108C9"/>
    <w:rsid w:val="00C109B8"/>
    <w:rsid w:val="00C10D05"/>
    <w:rsid w:val="00C1125B"/>
    <w:rsid w:val="00C11316"/>
    <w:rsid w:val="00C1182C"/>
    <w:rsid w:val="00C1249F"/>
    <w:rsid w:val="00C12DF4"/>
    <w:rsid w:val="00C12EA6"/>
    <w:rsid w:val="00C1311E"/>
    <w:rsid w:val="00C1322E"/>
    <w:rsid w:val="00C13446"/>
    <w:rsid w:val="00C13529"/>
    <w:rsid w:val="00C13A5F"/>
    <w:rsid w:val="00C13A72"/>
    <w:rsid w:val="00C14414"/>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1A14"/>
    <w:rsid w:val="00C220D5"/>
    <w:rsid w:val="00C22329"/>
    <w:rsid w:val="00C2254C"/>
    <w:rsid w:val="00C227ED"/>
    <w:rsid w:val="00C22AA0"/>
    <w:rsid w:val="00C232D9"/>
    <w:rsid w:val="00C23311"/>
    <w:rsid w:val="00C239C2"/>
    <w:rsid w:val="00C23B5B"/>
    <w:rsid w:val="00C23C9F"/>
    <w:rsid w:val="00C23CF4"/>
    <w:rsid w:val="00C2409E"/>
    <w:rsid w:val="00C24445"/>
    <w:rsid w:val="00C24F87"/>
    <w:rsid w:val="00C2539A"/>
    <w:rsid w:val="00C25A01"/>
    <w:rsid w:val="00C2600B"/>
    <w:rsid w:val="00C261AC"/>
    <w:rsid w:val="00C26702"/>
    <w:rsid w:val="00C267E7"/>
    <w:rsid w:val="00C26832"/>
    <w:rsid w:val="00C26858"/>
    <w:rsid w:val="00C26AB3"/>
    <w:rsid w:val="00C26F68"/>
    <w:rsid w:val="00C26F91"/>
    <w:rsid w:val="00C27203"/>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CF8"/>
    <w:rsid w:val="00C35DCF"/>
    <w:rsid w:val="00C36854"/>
    <w:rsid w:val="00C36F72"/>
    <w:rsid w:val="00C36FA2"/>
    <w:rsid w:val="00C37019"/>
    <w:rsid w:val="00C37478"/>
    <w:rsid w:val="00C3774E"/>
    <w:rsid w:val="00C3788F"/>
    <w:rsid w:val="00C37F35"/>
    <w:rsid w:val="00C40313"/>
    <w:rsid w:val="00C405A7"/>
    <w:rsid w:val="00C4064E"/>
    <w:rsid w:val="00C40B79"/>
    <w:rsid w:val="00C40BA4"/>
    <w:rsid w:val="00C40E65"/>
    <w:rsid w:val="00C40F0B"/>
    <w:rsid w:val="00C41496"/>
    <w:rsid w:val="00C4157C"/>
    <w:rsid w:val="00C41B16"/>
    <w:rsid w:val="00C420A3"/>
    <w:rsid w:val="00C42121"/>
    <w:rsid w:val="00C42B37"/>
    <w:rsid w:val="00C42B60"/>
    <w:rsid w:val="00C43055"/>
    <w:rsid w:val="00C43335"/>
    <w:rsid w:val="00C43D30"/>
    <w:rsid w:val="00C43D3E"/>
    <w:rsid w:val="00C43EBA"/>
    <w:rsid w:val="00C440F3"/>
    <w:rsid w:val="00C441C7"/>
    <w:rsid w:val="00C44263"/>
    <w:rsid w:val="00C444A5"/>
    <w:rsid w:val="00C44725"/>
    <w:rsid w:val="00C449C5"/>
    <w:rsid w:val="00C450D5"/>
    <w:rsid w:val="00C452A7"/>
    <w:rsid w:val="00C4540A"/>
    <w:rsid w:val="00C46507"/>
    <w:rsid w:val="00C4650E"/>
    <w:rsid w:val="00C46B45"/>
    <w:rsid w:val="00C46D75"/>
    <w:rsid w:val="00C4753B"/>
    <w:rsid w:val="00C47762"/>
    <w:rsid w:val="00C47D2A"/>
    <w:rsid w:val="00C47D67"/>
    <w:rsid w:val="00C47EA2"/>
    <w:rsid w:val="00C50258"/>
    <w:rsid w:val="00C502C9"/>
    <w:rsid w:val="00C50407"/>
    <w:rsid w:val="00C50521"/>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299"/>
    <w:rsid w:val="00C549EE"/>
    <w:rsid w:val="00C54E35"/>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D54"/>
    <w:rsid w:val="00C57E1A"/>
    <w:rsid w:val="00C57E7A"/>
    <w:rsid w:val="00C60176"/>
    <w:rsid w:val="00C601E7"/>
    <w:rsid w:val="00C60615"/>
    <w:rsid w:val="00C60DD9"/>
    <w:rsid w:val="00C619CB"/>
    <w:rsid w:val="00C61B16"/>
    <w:rsid w:val="00C61B3C"/>
    <w:rsid w:val="00C61CFF"/>
    <w:rsid w:val="00C61DCF"/>
    <w:rsid w:val="00C61F90"/>
    <w:rsid w:val="00C625E1"/>
    <w:rsid w:val="00C631B9"/>
    <w:rsid w:val="00C63B6C"/>
    <w:rsid w:val="00C63FE7"/>
    <w:rsid w:val="00C63FFF"/>
    <w:rsid w:val="00C640B0"/>
    <w:rsid w:val="00C643DD"/>
    <w:rsid w:val="00C64746"/>
    <w:rsid w:val="00C64FDD"/>
    <w:rsid w:val="00C654C7"/>
    <w:rsid w:val="00C656F2"/>
    <w:rsid w:val="00C65799"/>
    <w:rsid w:val="00C667B2"/>
    <w:rsid w:val="00C668F4"/>
    <w:rsid w:val="00C66DAF"/>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1EF"/>
    <w:rsid w:val="00C7477F"/>
    <w:rsid w:val="00C7486D"/>
    <w:rsid w:val="00C74F7D"/>
    <w:rsid w:val="00C7575D"/>
    <w:rsid w:val="00C75B2E"/>
    <w:rsid w:val="00C75CFD"/>
    <w:rsid w:val="00C75ED2"/>
    <w:rsid w:val="00C7620C"/>
    <w:rsid w:val="00C76259"/>
    <w:rsid w:val="00C7648E"/>
    <w:rsid w:val="00C7761D"/>
    <w:rsid w:val="00C776DE"/>
    <w:rsid w:val="00C77AF8"/>
    <w:rsid w:val="00C77C41"/>
    <w:rsid w:val="00C77E2D"/>
    <w:rsid w:val="00C8012B"/>
    <w:rsid w:val="00C805BB"/>
    <w:rsid w:val="00C80EF5"/>
    <w:rsid w:val="00C810B0"/>
    <w:rsid w:val="00C8160F"/>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9C7"/>
    <w:rsid w:val="00C94AA4"/>
    <w:rsid w:val="00C94BC0"/>
    <w:rsid w:val="00C94E09"/>
    <w:rsid w:val="00C94F7B"/>
    <w:rsid w:val="00C950EC"/>
    <w:rsid w:val="00C95649"/>
    <w:rsid w:val="00C95869"/>
    <w:rsid w:val="00C95D91"/>
    <w:rsid w:val="00C95F41"/>
    <w:rsid w:val="00C961C0"/>
    <w:rsid w:val="00C961FC"/>
    <w:rsid w:val="00C96A02"/>
    <w:rsid w:val="00C96D42"/>
    <w:rsid w:val="00C97926"/>
    <w:rsid w:val="00C97F89"/>
    <w:rsid w:val="00CA03C3"/>
    <w:rsid w:val="00CA0B43"/>
    <w:rsid w:val="00CA17C2"/>
    <w:rsid w:val="00CA1902"/>
    <w:rsid w:val="00CA1C55"/>
    <w:rsid w:val="00CA20FF"/>
    <w:rsid w:val="00CA233B"/>
    <w:rsid w:val="00CA2469"/>
    <w:rsid w:val="00CA249D"/>
    <w:rsid w:val="00CA258A"/>
    <w:rsid w:val="00CA272A"/>
    <w:rsid w:val="00CA2845"/>
    <w:rsid w:val="00CA30BB"/>
    <w:rsid w:val="00CA3537"/>
    <w:rsid w:val="00CA37AF"/>
    <w:rsid w:val="00CA4010"/>
    <w:rsid w:val="00CA42BF"/>
    <w:rsid w:val="00CA4721"/>
    <w:rsid w:val="00CA4E7E"/>
    <w:rsid w:val="00CA512C"/>
    <w:rsid w:val="00CA594B"/>
    <w:rsid w:val="00CA5A81"/>
    <w:rsid w:val="00CA5BFF"/>
    <w:rsid w:val="00CA5E95"/>
    <w:rsid w:val="00CA608A"/>
    <w:rsid w:val="00CA6DAC"/>
    <w:rsid w:val="00CA6ED1"/>
    <w:rsid w:val="00CA6EDF"/>
    <w:rsid w:val="00CA775F"/>
    <w:rsid w:val="00CA7C85"/>
    <w:rsid w:val="00CA7E1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830"/>
    <w:rsid w:val="00CB5BE2"/>
    <w:rsid w:val="00CB5E56"/>
    <w:rsid w:val="00CB5E67"/>
    <w:rsid w:val="00CB64C9"/>
    <w:rsid w:val="00CB67C4"/>
    <w:rsid w:val="00CB6B9A"/>
    <w:rsid w:val="00CB6BA5"/>
    <w:rsid w:val="00CB6D52"/>
    <w:rsid w:val="00CB70B4"/>
    <w:rsid w:val="00CB70CF"/>
    <w:rsid w:val="00CB7106"/>
    <w:rsid w:val="00CB7BF7"/>
    <w:rsid w:val="00CB7ECC"/>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8CC"/>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6E"/>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5D4D"/>
    <w:rsid w:val="00CE6267"/>
    <w:rsid w:val="00CE66B6"/>
    <w:rsid w:val="00CE693E"/>
    <w:rsid w:val="00CE69F2"/>
    <w:rsid w:val="00CE6BC2"/>
    <w:rsid w:val="00CE71E2"/>
    <w:rsid w:val="00CE72AE"/>
    <w:rsid w:val="00CE7394"/>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2F6"/>
    <w:rsid w:val="00CF33DF"/>
    <w:rsid w:val="00CF37B5"/>
    <w:rsid w:val="00CF387A"/>
    <w:rsid w:val="00CF3908"/>
    <w:rsid w:val="00CF3F4B"/>
    <w:rsid w:val="00CF412B"/>
    <w:rsid w:val="00CF4130"/>
    <w:rsid w:val="00CF4223"/>
    <w:rsid w:val="00CF4260"/>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9B3"/>
    <w:rsid w:val="00D05DFA"/>
    <w:rsid w:val="00D062C2"/>
    <w:rsid w:val="00D06990"/>
    <w:rsid w:val="00D06BD5"/>
    <w:rsid w:val="00D075ED"/>
    <w:rsid w:val="00D076E0"/>
    <w:rsid w:val="00D07D7A"/>
    <w:rsid w:val="00D103E9"/>
    <w:rsid w:val="00D1065D"/>
    <w:rsid w:val="00D11015"/>
    <w:rsid w:val="00D11307"/>
    <w:rsid w:val="00D11319"/>
    <w:rsid w:val="00D1135C"/>
    <w:rsid w:val="00D11488"/>
    <w:rsid w:val="00D120FD"/>
    <w:rsid w:val="00D1296E"/>
    <w:rsid w:val="00D13373"/>
    <w:rsid w:val="00D1351F"/>
    <w:rsid w:val="00D13C50"/>
    <w:rsid w:val="00D14499"/>
    <w:rsid w:val="00D14B64"/>
    <w:rsid w:val="00D14C27"/>
    <w:rsid w:val="00D14EFF"/>
    <w:rsid w:val="00D15026"/>
    <w:rsid w:val="00D153A0"/>
    <w:rsid w:val="00D1542C"/>
    <w:rsid w:val="00D15977"/>
    <w:rsid w:val="00D15D60"/>
    <w:rsid w:val="00D15F1E"/>
    <w:rsid w:val="00D16237"/>
    <w:rsid w:val="00D1648C"/>
    <w:rsid w:val="00D17AF9"/>
    <w:rsid w:val="00D203E0"/>
    <w:rsid w:val="00D2066E"/>
    <w:rsid w:val="00D20960"/>
    <w:rsid w:val="00D20A83"/>
    <w:rsid w:val="00D20BBB"/>
    <w:rsid w:val="00D211F2"/>
    <w:rsid w:val="00D21248"/>
    <w:rsid w:val="00D215CA"/>
    <w:rsid w:val="00D21677"/>
    <w:rsid w:val="00D21687"/>
    <w:rsid w:val="00D2215E"/>
    <w:rsid w:val="00D2220D"/>
    <w:rsid w:val="00D2221D"/>
    <w:rsid w:val="00D223B4"/>
    <w:rsid w:val="00D2268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26AA7"/>
    <w:rsid w:val="00D27A16"/>
    <w:rsid w:val="00D313DC"/>
    <w:rsid w:val="00D315C9"/>
    <w:rsid w:val="00D315F5"/>
    <w:rsid w:val="00D31A87"/>
    <w:rsid w:val="00D321F8"/>
    <w:rsid w:val="00D32341"/>
    <w:rsid w:val="00D3255E"/>
    <w:rsid w:val="00D32935"/>
    <w:rsid w:val="00D32BAF"/>
    <w:rsid w:val="00D32CDC"/>
    <w:rsid w:val="00D32EC5"/>
    <w:rsid w:val="00D3345F"/>
    <w:rsid w:val="00D3352F"/>
    <w:rsid w:val="00D33D64"/>
    <w:rsid w:val="00D34850"/>
    <w:rsid w:val="00D34CE7"/>
    <w:rsid w:val="00D3529F"/>
    <w:rsid w:val="00D3542E"/>
    <w:rsid w:val="00D35B0B"/>
    <w:rsid w:val="00D35C02"/>
    <w:rsid w:val="00D36193"/>
    <w:rsid w:val="00D36B6B"/>
    <w:rsid w:val="00D3700D"/>
    <w:rsid w:val="00D37504"/>
    <w:rsid w:val="00D37523"/>
    <w:rsid w:val="00D37EBE"/>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6CE8"/>
    <w:rsid w:val="00D47343"/>
    <w:rsid w:val="00D4740B"/>
    <w:rsid w:val="00D47935"/>
    <w:rsid w:val="00D47A78"/>
    <w:rsid w:val="00D47CDD"/>
    <w:rsid w:val="00D47FDF"/>
    <w:rsid w:val="00D50775"/>
    <w:rsid w:val="00D51B0A"/>
    <w:rsid w:val="00D51C92"/>
    <w:rsid w:val="00D51F26"/>
    <w:rsid w:val="00D52C08"/>
    <w:rsid w:val="00D53499"/>
    <w:rsid w:val="00D5398F"/>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433"/>
    <w:rsid w:val="00D57873"/>
    <w:rsid w:val="00D57EBC"/>
    <w:rsid w:val="00D57F24"/>
    <w:rsid w:val="00D60114"/>
    <w:rsid w:val="00D60141"/>
    <w:rsid w:val="00D602DA"/>
    <w:rsid w:val="00D6065B"/>
    <w:rsid w:val="00D607F5"/>
    <w:rsid w:val="00D609D7"/>
    <w:rsid w:val="00D60FE8"/>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03"/>
    <w:rsid w:val="00D65D97"/>
    <w:rsid w:val="00D660E3"/>
    <w:rsid w:val="00D66565"/>
    <w:rsid w:val="00D668DB"/>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3F66"/>
    <w:rsid w:val="00D743AE"/>
    <w:rsid w:val="00D74607"/>
    <w:rsid w:val="00D747CE"/>
    <w:rsid w:val="00D7494B"/>
    <w:rsid w:val="00D74A8A"/>
    <w:rsid w:val="00D74E8F"/>
    <w:rsid w:val="00D7549D"/>
    <w:rsid w:val="00D75EAD"/>
    <w:rsid w:val="00D76206"/>
    <w:rsid w:val="00D76AFB"/>
    <w:rsid w:val="00D76FD3"/>
    <w:rsid w:val="00D770C4"/>
    <w:rsid w:val="00D77352"/>
    <w:rsid w:val="00D77484"/>
    <w:rsid w:val="00D7765F"/>
    <w:rsid w:val="00D77723"/>
    <w:rsid w:val="00D7795E"/>
    <w:rsid w:val="00D77D97"/>
    <w:rsid w:val="00D80492"/>
    <w:rsid w:val="00D806DF"/>
    <w:rsid w:val="00D80852"/>
    <w:rsid w:val="00D80A6C"/>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1E9"/>
    <w:rsid w:val="00D86506"/>
    <w:rsid w:val="00D865A5"/>
    <w:rsid w:val="00D8662C"/>
    <w:rsid w:val="00D87195"/>
    <w:rsid w:val="00D87E4F"/>
    <w:rsid w:val="00D90170"/>
    <w:rsid w:val="00D9017B"/>
    <w:rsid w:val="00D90423"/>
    <w:rsid w:val="00D91308"/>
    <w:rsid w:val="00D917F4"/>
    <w:rsid w:val="00D918F4"/>
    <w:rsid w:val="00D9214A"/>
    <w:rsid w:val="00D92C6C"/>
    <w:rsid w:val="00D933C2"/>
    <w:rsid w:val="00D934F6"/>
    <w:rsid w:val="00D9418F"/>
    <w:rsid w:val="00D94C52"/>
    <w:rsid w:val="00D94FB2"/>
    <w:rsid w:val="00D95729"/>
    <w:rsid w:val="00D95745"/>
    <w:rsid w:val="00D95FFC"/>
    <w:rsid w:val="00D9638C"/>
    <w:rsid w:val="00D964D8"/>
    <w:rsid w:val="00D96B1A"/>
    <w:rsid w:val="00D96C1A"/>
    <w:rsid w:val="00D97186"/>
    <w:rsid w:val="00D973B4"/>
    <w:rsid w:val="00DA0334"/>
    <w:rsid w:val="00DA0BE2"/>
    <w:rsid w:val="00DA1BAF"/>
    <w:rsid w:val="00DA1EB8"/>
    <w:rsid w:val="00DA2431"/>
    <w:rsid w:val="00DA25F7"/>
    <w:rsid w:val="00DA265C"/>
    <w:rsid w:val="00DA274F"/>
    <w:rsid w:val="00DA2979"/>
    <w:rsid w:val="00DA2B79"/>
    <w:rsid w:val="00DA2C43"/>
    <w:rsid w:val="00DA3218"/>
    <w:rsid w:val="00DA3886"/>
    <w:rsid w:val="00DA389C"/>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69"/>
    <w:rsid w:val="00DB34BB"/>
    <w:rsid w:val="00DB38FB"/>
    <w:rsid w:val="00DB40CC"/>
    <w:rsid w:val="00DB5047"/>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0F67"/>
    <w:rsid w:val="00DC107C"/>
    <w:rsid w:val="00DC176F"/>
    <w:rsid w:val="00DC19A4"/>
    <w:rsid w:val="00DC19FF"/>
    <w:rsid w:val="00DC1A1E"/>
    <w:rsid w:val="00DC1B8A"/>
    <w:rsid w:val="00DC1BB2"/>
    <w:rsid w:val="00DC28DB"/>
    <w:rsid w:val="00DC2930"/>
    <w:rsid w:val="00DC2A41"/>
    <w:rsid w:val="00DC2E30"/>
    <w:rsid w:val="00DC3331"/>
    <w:rsid w:val="00DC3406"/>
    <w:rsid w:val="00DC3478"/>
    <w:rsid w:val="00DC3507"/>
    <w:rsid w:val="00DC3544"/>
    <w:rsid w:val="00DC36B3"/>
    <w:rsid w:val="00DC3961"/>
    <w:rsid w:val="00DC3D70"/>
    <w:rsid w:val="00DC45E2"/>
    <w:rsid w:val="00DC46FF"/>
    <w:rsid w:val="00DC490E"/>
    <w:rsid w:val="00DC4C6C"/>
    <w:rsid w:val="00DC4D63"/>
    <w:rsid w:val="00DC4DBA"/>
    <w:rsid w:val="00DC5019"/>
    <w:rsid w:val="00DC55EB"/>
    <w:rsid w:val="00DC5705"/>
    <w:rsid w:val="00DC58CD"/>
    <w:rsid w:val="00DC5ADF"/>
    <w:rsid w:val="00DC6095"/>
    <w:rsid w:val="00DC66BA"/>
    <w:rsid w:val="00DC6758"/>
    <w:rsid w:val="00DC6DE3"/>
    <w:rsid w:val="00DC6F75"/>
    <w:rsid w:val="00DC7365"/>
    <w:rsid w:val="00DD0164"/>
    <w:rsid w:val="00DD0345"/>
    <w:rsid w:val="00DD08C8"/>
    <w:rsid w:val="00DD0DFE"/>
    <w:rsid w:val="00DD138B"/>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04A"/>
    <w:rsid w:val="00DD65D1"/>
    <w:rsid w:val="00DD67D7"/>
    <w:rsid w:val="00DD6CE6"/>
    <w:rsid w:val="00DD707C"/>
    <w:rsid w:val="00DD7241"/>
    <w:rsid w:val="00DD7621"/>
    <w:rsid w:val="00DD781F"/>
    <w:rsid w:val="00DE0290"/>
    <w:rsid w:val="00DE0780"/>
    <w:rsid w:val="00DE0810"/>
    <w:rsid w:val="00DE1310"/>
    <w:rsid w:val="00DE1486"/>
    <w:rsid w:val="00DE170E"/>
    <w:rsid w:val="00DE1CDF"/>
    <w:rsid w:val="00DE2003"/>
    <w:rsid w:val="00DE2BF9"/>
    <w:rsid w:val="00DE37A6"/>
    <w:rsid w:val="00DE3CB0"/>
    <w:rsid w:val="00DE473C"/>
    <w:rsid w:val="00DE5B73"/>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4920"/>
    <w:rsid w:val="00DF51CC"/>
    <w:rsid w:val="00DF529E"/>
    <w:rsid w:val="00DF598C"/>
    <w:rsid w:val="00DF5D46"/>
    <w:rsid w:val="00DF606A"/>
    <w:rsid w:val="00DF6785"/>
    <w:rsid w:val="00DF67A4"/>
    <w:rsid w:val="00DF680F"/>
    <w:rsid w:val="00DF6946"/>
    <w:rsid w:val="00DF6FD8"/>
    <w:rsid w:val="00DF73B0"/>
    <w:rsid w:val="00DF7817"/>
    <w:rsid w:val="00DF7E6A"/>
    <w:rsid w:val="00DF7EF7"/>
    <w:rsid w:val="00E0018B"/>
    <w:rsid w:val="00E001E4"/>
    <w:rsid w:val="00E00304"/>
    <w:rsid w:val="00E00CA4"/>
    <w:rsid w:val="00E00F6B"/>
    <w:rsid w:val="00E01055"/>
    <w:rsid w:val="00E02109"/>
    <w:rsid w:val="00E0214C"/>
    <w:rsid w:val="00E024D7"/>
    <w:rsid w:val="00E02524"/>
    <w:rsid w:val="00E026F2"/>
    <w:rsid w:val="00E027AD"/>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026"/>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1D38"/>
    <w:rsid w:val="00E12512"/>
    <w:rsid w:val="00E12726"/>
    <w:rsid w:val="00E12A18"/>
    <w:rsid w:val="00E12A73"/>
    <w:rsid w:val="00E1336A"/>
    <w:rsid w:val="00E134D8"/>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127"/>
    <w:rsid w:val="00E2141C"/>
    <w:rsid w:val="00E2159B"/>
    <w:rsid w:val="00E21839"/>
    <w:rsid w:val="00E21BCE"/>
    <w:rsid w:val="00E220CD"/>
    <w:rsid w:val="00E22575"/>
    <w:rsid w:val="00E2271F"/>
    <w:rsid w:val="00E22994"/>
    <w:rsid w:val="00E23118"/>
    <w:rsid w:val="00E2377B"/>
    <w:rsid w:val="00E24198"/>
    <w:rsid w:val="00E2482A"/>
    <w:rsid w:val="00E24A25"/>
    <w:rsid w:val="00E24E57"/>
    <w:rsid w:val="00E24F4C"/>
    <w:rsid w:val="00E251A6"/>
    <w:rsid w:val="00E2581F"/>
    <w:rsid w:val="00E2588A"/>
    <w:rsid w:val="00E25ADA"/>
    <w:rsid w:val="00E25C36"/>
    <w:rsid w:val="00E25F3B"/>
    <w:rsid w:val="00E26346"/>
    <w:rsid w:val="00E263FF"/>
    <w:rsid w:val="00E26A0A"/>
    <w:rsid w:val="00E26B53"/>
    <w:rsid w:val="00E30097"/>
    <w:rsid w:val="00E30305"/>
    <w:rsid w:val="00E30A15"/>
    <w:rsid w:val="00E30B79"/>
    <w:rsid w:val="00E30CCC"/>
    <w:rsid w:val="00E30EC3"/>
    <w:rsid w:val="00E30FC2"/>
    <w:rsid w:val="00E311CD"/>
    <w:rsid w:val="00E31C3D"/>
    <w:rsid w:val="00E32822"/>
    <w:rsid w:val="00E32C8B"/>
    <w:rsid w:val="00E333B6"/>
    <w:rsid w:val="00E33452"/>
    <w:rsid w:val="00E334BB"/>
    <w:rsid w:val="00E3384A"/>
    <w:rsid w:val="00E33A24"/>
    <w:rsid w:val="00E33A34"/>
    <w:rsid w:val="00E33BB3"/>
    <w:rsid w:val="00E34562"/>
    <w:rsid w:val="00E345BC"/>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7B8"/>
    <w:rsid w:val="00E40CFE"/>
    <w:rsid w:val="00E41015"/>
    <w:rsid w:val="00E412C7"/>
    <w:rsid w:val="00E414B6"/>
    <w:rsid w:val="00E414FD"/>
    <w:rsid w:val="00E4164E"/>
    <w:rsid w:val="00E41BE3"/>
    <w:rsid w:val="00E41E36"/>
    <w:rsid w:val="00E42028"/>
    <w:rsid w:val="00E42457"/>
    <w:rsid w:val="00E428B7"/>
    <w:rsid w:val="00E42A11"/>
    <w:rsid w:val="00E43127"/>
    <w:rsid w:val="00E433AF"/>
    <w:rsid w:val="00E4364D"/>
    <w:rsid w:val="00E43815"/>
    <w:rsid w:val="00E439CF"/>
    <w:rsid w:val="00E43C6D"/>
    <w:rsid w:val="00E446AF"/>
    <w:rsid w:val="00E446F1"/>
    <w:rsid w:val="00E4555C"/>
    <w:rsid w:val="00E4583D"/>
    <w:rsid w:val="00E458E1"/>
    <w:rsid w:val="00E45988"/>
    <w:rsid w:val="00E45C49"/>
    <w:rsid w:val="00E4605C"/>
    <w:rsid w:val="00E460D7"/>
    <w:rsid w:val="00E46466"/>
    <w:rsid w:val="00E467C5"/>
    <w:rsid w:val="00E4708C"/>
    <w:rsid w:val="00E47149"/>
    <w:rsid w:val="00E471E9"/>
    <w:rsid w:val="00E4724A"/>
    <w:rsid w:val="00E47532"/>
    <w:rsid w:val="00E47563"/>
    <w:rsid w:val="00E47F32"/>
    <w:rsid w:val="00E5019B"/>
    <w:rsid w:val="00E50462"/>
    <w:rsid w:val="00E5049A"/>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4"/>
    <w:rsid w:val="00E561A8"/>
    <w:rsid w:val="00E561C5"/>
    <w:rsid w:val="00E5713A"/>
    <w:rsid w:val="00E57230"/>
    <w:rsid w:val="00E577B5"/>
    <w:rsid w:val="00E578DD"/>
    <w:rsid w:val="00E602E4"/>
    <w:rsid w:val="00E60377"/>
    <w:rsid w:val="00E60ADE"/>
    <w:rsid w:val="00E60EB8"/>
    <w:rsid w:val="00E61125"/>
    <w:rsid w:val="00E6151D"/>
    <w:rsid w:val="00E619BC"/>
    <w:rsid w:val="00E61A20"/>
    <w:rsid w:val="00E62186"/>
    <w:rsid w:val="00E626A8"/>
    <w:rsid w:val="00E6276E"/>
    <w:rsid w:val="00E627B6"/>
    <w:rsid w:val="00E62CAF"/>
    <w:rsid w:val="00E62E65"/>
    <w:rsid w:val="00E62F52"/>
    <w:rsid w:val="00E6320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38B"/>
    <w:rsid w:val="00E70405"/>
    <w:rsid w:val="00E70686"/>
    <w:rsid w:val="00E706C4"/>
    <w:rsid w:val="00E70A0F"/>
    <w:rsid w:val="00E70C39"/>
    <w:rsid w:val="00E70CC2"/>
    <w:rsid w:val="00E7142E"/>
    <w:rsid w:val="00E71AEF"/>
    <w:rsid w:val="00E71DF8"/>
    <w:rsid w:val="00E71FBF"/>
    <w:rsid w:val="00E72412"/>
    <w:rsid w:val="00E72CE3"/>
    <w:rsid w:val="00E72FF1"/>
    <w:rsid w:val="00E738C6"/>
    <w:rsid w:val="00E73AFC"/>
    <w:rsid w:val="00E73D67"/>
    <w:rsid w:val="00E742A9"/>
    <w:rsid w:val="00E74373"/>
    <w:rsid w:val="00E74A1C"/>
    <w:rsid w:val="00E74DAD"/>
    <w:rsid w:val="00E7568B"/>
    <w:rsid w:val="00E763C8"/>
    <w:rsid w:val="00E769AA"/>
    <w:rsid w:val="00E772E1"/>
    <w:rsid w:val="00E774D1"/>
    <w:rsid w:val="00E77891"/>
    <w:rsid w:val="00E77B1B"/>
    <w:rsid w:val="00E77CE5"/>
    <w:rsid w:val="00E80316"/>
    <w:rsid w:val="00E80864"/>
    <w:rsid w:val="00E80A85"/>
    <w:rsid w:val="00E8147A"/>
    <w:rsid w:val="00E814A2"/>
    <w:rsid w:val="00E8196F"/>
    <w:rsid w:val="00E81B18"/>
    <w:rsid w:val="00E81D24"/>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57"/>
    <w:rsid w:val="00E876B4"/>
    <w:rsid w:val="00E877E2"/>
    <w:rsid w:val="00E877E7"/>
    <w:rsid w:val="00E87EE5"/>
    <w:rsid w:val="00E90B61"/>
    <w:rsid w:val="00E90E83"/>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0D"/>
    <w:rsid w:val="00E971BC"/>
    <w:rsid w:val="00E97671"/>
    <w:rsid w:val="00E976C4"/>
    <w:rsid w:val="00E97983"/>
    <w:rsid w:val="00E97ECF"/>
    <w:rsid w:val="00E97FF1"/>
    <w:rsid w:val="00EA12E2"/>
    <w:rsid w:val="00EA14B3"/>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5C8D"/>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3944"/>
    <w:rsid w:val="00EB427B"/>
    <w:rsid w:val="00EB449B"/>
    <w:rsid w:val="00EB4819"/>
    <w:rsid w:val="00EB4C2D"/>
    <w:rsid w:val="00EB4E2B"/>
    <w:rsid w:val="00EB52FF"/>
    <w:rsid w:val="00EB5452"/>
    <w:rsid w:val="00EB545D"/>
    <w:rsid w:val="00EB594F"/>
    <w:rsid w:val="00EB5B8D"/>
    <w:rsid w:val="00EB5BB1"/>
    <w:rsid w:val="00EB622B"/>
    <w:rsid w:val="00EB6299"/>
    <w:rsid w:val="00EB6461"/>
    <w:rsid w:val="00EB6D94"/>
    <w:rsid w:val="00EB6F4A"/>
    <w:rsid w:val="00EB749A"/>
    <w:rsid w:val="00EB7E97"/>
    <w:rsid w:val="00EC08B3"/>
    <w:rsid w:val="00EC0A2D"/>
    <w:rsid w:val="00EC0A7E"/>
    <w:rsid w:val="00EC0F23"/>
    <w:rsid w:val="00EC1ACE"/>
    <w:rsid w:val="00EC1FEF"/>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7C0"/>
    <w:rsid w:val="00EC4B40"/>
    <w:rsid w:val="00EC4DB7"/>
    <w:rsid w:val="00EC4F3A"/>
    <w:rsid w:val="00EC521D"/>
    <w:rsid w:val="00EC52D2"/>
    <w:rsid w:val="00EC54F2"/>
    <w:rsid w:val="00EC5C38"/>
    <w:rsid w:val="00EC5C39"/>
    <w:rsid w:val="00EC5CE6"/>
    <w:rsid w:val="00EC640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189D"/>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00C"/>
    <w:rsid w:val="00ED4B42"/>
    <w:rsid w:val="00ED51B4"/>
    <w:rsid w:val="00ED6134"/>
    <w:rsid w:val="00ED61E0"/>
    <w:rsid w:val="00ED67F5"/>
    <w:rsid w:val="00ED6953"/>
    <w:rsid w:val="00ED69C1"/>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1FF"/>
    <w:rsid w:val="00EE5401"/>
    <w:rsid w:val="00EE54A8"/>
    <w:rsid w:val="00EE59A9"/>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08F"/>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046"/>
    <w:rsid w:val="00F0119B"/>
    <w:rsid w:val="00F017CD"/>
    <w:rsid w:val="00F01E6B"/>
    <w:rsid w:val="00F023E7"/>
    <w:rsid w:val="00F029CE"/>
    <w:rsid w:val="00F03A25"/>
    <w:rsid w:val="00F04071"/>
    <w:rsid w:val="00F0416E"/>
    <w:rsid w:val="00F04199"/>
    <w:rsid w:val="00F0449D"/>
    <w:rsid w:val="00F045A1"/>
    <w:rsid w:val="00F04B19"/>
    <w:rsid w:val="00F04E71"/>
    <w:rsid w:val="00F04F41"/>
    <w:rsid w:val="00F0571D"/>
    <w:rsid w:val="00F059FF"/>
    <w:rsid w:val="00F062B6"/>
    <w:rsid w:val="00F06644"/>
    <w:rsid w:val="00F0669A"/>
    <w:rsid w:val="00F07936"/>
    <w:rsid w:val="00F07CC9"/>
    <w:rsid w:val="00F07D28"/>
    <w:rsid w:val="00F07E9E"/>
    <w:rsid w:val="00F07F38"/>
    <w:rsid w:val="00F1000E"/>
    <w:rsid w:val="00F10225"/>
    <w:rsid w:val="00F1027E"/>
    <w:rsid w:val="00F104EB"/>
    <w:rsid w:val="00F10B0A"/>
    <w:rsid w:val="00F10DEC"/>
    <w:rsid w:val="00F11310"/>
    <w:rsid w:val="00F1141D"/>
    <w:rsid w:val="00F11485"/>
    <w:rsid w:val="00F11694"/>
    <w:rsid w:val="00F11F4C"/>
    <w:rsid w:val="00F12396"/>
    <w:rsid w:val="00F12AC2"/>
    <w:rsid w:val="00F13500"/>
    <w:rsid w:val="00F13C3D"/>
    <w:rsid w:val="00F13F71"/>
    <w:rsid w:val="00F14EEC"/>
    <w:rsid w:val="00F14F08"/>
    <w:rsid w:val="00F14F25"/>
    <w:rsid w:val="00F15232"/>
    <w:rsid w:val="00F1577B"/>
    <w:rsid w:val="00F15C4F"/>
    <w:rsid w:val="00F16C45"/>
    <w:rsid w:val="00F17546"/>
    <w:rsid w:val="00F178AE"/>
    <w:rsid w:val="00F1798B"/>
    <w:rsid w:val="00F179F6"/>
    <w:rsid w:val="00F17C6E"/>
    <w:rsid w:val="00F21383"/>
    <w:rsid w:val="00F213CA"/>
    <w:rsid w:val="00F21515"/>
    <w:rsid w:val="00F2167D"/>
    <w:rsid w:val="00F21AAB"/>
    <w:rsid w:val="00F220E7"/>
    <w:rsid w:val="00F22165"/>
    <w:rsid w:val="00F2247A"/>
    <w:rsid w:val="00F227A7"/>
    <w:rsid w:val="00F22A64"/>
    <w:rsid w:val="00F23E9C"/>
    <w:rsid w:val="00F243F5"/>
    <w:rsid w:val="00F24A08"/>
    <w:rsid w:val="00F24BFD"/>
    <w:rsid w:val="00F2513B"/>
    <w:rsid w:val="00F253FF"/>
    <w:rsid w:val="00F25D04"/>
    <w:rsid w:val="00F26228"/>
    <w:rsid w:val="00F2659B"/>
    <w:rsid w:val="00F266E6"/>
    <w:rsid w:val="00F27CB2"/>
    <w:rsid w:val="00F27D70"/>
    <w:rsid w:val="00F30CA6"/>
    <w:rsid w:val="00F30EBC"/>
    <w:rsid w:val="00F30F23"/>
    <w:rsid w:val="00F3133E"/>
    <w:rsid w:val="00F3178F"/>
    <w:rsid w:val="00F3239B"/>
    <w:rsid w:val="00F328D1"/>
    <w:rsid w:val="00F32B5B"/>
    <w:rsid w:val="00F32C06"/>
    <w:rsid w:val="00F32FE5"/>
    <w:rsid w:val="00F3312B"/>
    <w:rsid w:val="00F33434"/>
    <w:rsid w:val="00F3393F"/>
    <w:rsid w:val="00F33EB9"/>
    <w:rsid w:val="00F342BB"/>
    <w:rsid w:val="00F34319"/>
    <w:rsid w:val="00F34715"/>
    <w:rsid w:val="00F34847"/>
    <w:rsid w:val="00F34D07"/>
    <w:rsid w:val="00F351AE"/>
    <w:rsid w:val="00F3532D"/>
    <w:rsid w:val="00F355E1"/>
    <w:rsid w:val="00F35B4D"/>
    <w:rsid w:val="00F35C13"/>
    <w:rsid w:val="00F35DC5"/>
    <w:rsid w:val="00F35F40"/>
    <w:rsid w:val="00F35FBC"/>
    <w:rsid w:val="00F36016"/>
    <w:rsid w:val="00F36F8A"/>
    <w:rsid w:val="00F36FEC"/>
    <w:rsid w:val="00F377C5"/>
    <w:rsid w:val="00F4051F"/>
    <w:rsid w:val="00F40A6A"/>
    <w:rsid w:val="00F40F4E"/>
    <w:rsid w:val="00F41645"/>
    <w:rsid w:val="00F417B6"/>
    <w:rsid w:val="00F4186B"/>
    <w:rsid w:val="00F41945"/>
    <w:rsid w:val="00F41A46"/>
    <w:rsid w:val="00F42469"/>
    <w:rsid w:val="00F4266F"/>
    <w:rsid w:val="00F42A39"/>
    <w:rsid w:val="00F43937"/>
    <w:rsid w:val="00F440AD"/>
    <w:rsid w:val="00F440F0"/>
    <w:rsid w:val="00F44345"/>
    <w:rsid w:val="00F445CD"/>
    <w:rsid w:val="00F445D7"/>
    <w:rsid w:val="00F44696"/>
    <w:rsid w:val="00F447E2"/>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99"/>
    <w:rsid w:val="00F51BF6"/>
    <w:rsid w:val="00F52114"/>
    <w:rsid w:val="00F52341"/>
    <w:rsid w:val="00F52373"/>
    <w:rsid w:val="00F5294B"/>
    <w:rsid w:val="00F52B0C"/>
    <w:rsid w:val="00F52C9B"/>
    <w:rsid w:val="00F53A91"/>
    <w:rsid w:val="00F53C98"/>
    <w:rsid w:val="00F55612"/>
    <w:rsid w:val="00F5577D"/>
    <w:rsid w:val="00F55F1B"/>
    <w:rsid w:val="00F55FF4"/>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19CD"/>
    <w:rsid w:val="00F621E5"/>
    <w:rsid w:val="00F62669"/>
    <w:rsid w:val="00F6273D"/>
    <w:rsid w:val="00F63760"/>
    <w:rsid w:val="00F63774"/>
    <w:rsid w:val="00F63FC3"/>
    <w:rsid w:val="00F64081"/>
    <w:rsid w:val="00F6414B"/>
    <w:rsid w:val="00F64C7D"/>
    <w:rsid w:val="00F65532"/>
    <w:rsid w:val="00F65FE8"/>
    <w:rsid w:val="00F664F3"/>
    <w:rsid w:val="00F66518"/>
    <w:rsid w:val="00F665F5"/>
    <w:rsid w:val="00F66979"/>
    <w:rsid w:val="00F66F32"/>
    <w:rsid w:val="00F670F3"/>
    <w:rsid w:val="00F67317"/>
    <w:rsid w:val="00F67908"/>
    <w:rsid w:val="00F67D31"/>
    <w:rsid w:val="00F70722"/>
    <w:rsid w:val="00F71076"/>
    <w:rsid w:val="00F714A0"/>
    <w:rsid w:val="00F71775"/>
    <w:rsid w:val="00F7179B"/>
    <w:rsid w:val="00F717C7"/>
    <w:rsid w:val="00F719B7"/>
    <w:rsid w:val="00F71A8D"/>
    <w:rsid w:val="00F71C9E"/>
    <w:rsid w:val="00F71D3F"/>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099"/>
    <w:rsid w:val="00F811E9"/>
    <w:rsid w:val="00F81279"/>
    <w:rsid w:val="00F81322"/>
    <w:rsid w:val="00F816E6"/>
    <w:rsid w:val="00F81D3C"/>
    <w:rsid w:val="00F81D7F"/>
    <w:rsid w:val="00F81FF6"/>
    <w:rsid w:val="00F822A9"/>
    <w:rsid w:val="00F825E0"/>
    <w:rsid w:val="00F82870"/>
    <w:rsid w:val="00F82CFC"/>
    <w:rsid w:val="00F82E74"/>
    <w:rsid w:val="00F832E0"/>
    <w:rsid w:val="00F833D2"/>
    <w:rsid w:val="00F83B85"/>
    <w:rsid w:val="00F83BA2"/>
    <w:rsid w:val="00F8425B"/>
    <w:rsid w:val="00F84715"/>
    <w:rsid w:val="00F847AA"/>
    <w:rsid w:val="00F8483F"/>
    <w:rsid w:val="00F8492E"/>
    <w:rsid w:val="00F8495C"/>
    <w:rsid w:val="00F84A90"/>
    <w:rsid w:val="00F84A97"/>
    <w:rsid w:val="00F84ACC"/>
    <w:rsid w:val="00F84C9D"/>
    <w:rsid w:val="00F84E3C"/>
    <w:rsid w:val="00F84EBE"/>
    <w:rsid w:val="00F851E9"/>
    <w:rsid w:val="00F85B46"/>
    <w:rsid w:val="00F85BDC"/>
    <w:rsid w:val="00F85C7F"/>
    <w:rsid w:val="00F85E56"/>
    <w:rsid w:val="00F86192"/>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0D05"/>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56F0"/>
    <w:rsid w:val="00FA5816"/>
    <w:rsid w:val="00FA6204"/>
    <w:rsid w:val="00FA64DA"/>
    <w:rsid w:val="00FA659D"/>
    <w:rsid w:val="00FA6759"/>
    <w:rsid w:val="00FA6C2A"/>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7A0"/>
    <w:rsid w:val="00FB4BBD"/>
    <w:rsid w:val="00FB4DDB"/>
    <w:rsid w:val="00FB500B"/>
    <w:rsid w:val="00FB5169"/>
    <w:rsid w:val="00FB519A"/>
    <w:rsid w:val="00FB52CD"/>
    <w:rsid w:val="00FB5C7E"/>
    <w:rsid w:val="00FB5E12"/>
    <w:rsid w:val="00FB6868"/>
    <w:rsid w:val="00FB6905"/>
    <w:rsid w:val="00FB6B07"/>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2C07"/>
    <w:rsid w:val="00FC3080"/>
    <w:rsid w:val="00FC3372"/>
    <w:rsid w:val="00FC4110"/>
    <w:rsid w:val="00FC4261"/>
    <w:rsid w:val="00FC4430"/>
    <w:rsid w:val="00FC4495"/>
    <w:rsid w:val="00FC5858"/>
    <w:rsid w:val="00FC59AA"/>
    <w:rsid w:val="00FC6C3A"/>
    <w:rsid w:val="00FC70A1"/>
    <w:rsid w:val="00FC764A"/>
    <w:rsid w:val="00FC7E5F"/>
    <w:rsid w:val="00FD00AD"/>
    <w:rsid w:val="00FD04CF"/>
    <w:rsid w:val="00FD07CD"/>
    <w:rsid w:val="00FD1193"/>
    <w:rsid w:val="00FD1B3A"/>
    <w:rsid w:val="00FD1EE8"/>
    <w:rsid w:val="00FD20F0"/>
    <w:rsid w:val="00FD24E1"/>
    <w:rsid w:val="00FD2584"/>
    <w:rsid w:val="00FD2986"/>
    <w:rsid w:val="00FD3003"/>
    <w:rsid w:val="00FD33F2"/>
    <w:rsid w:val="00FD3630"/>
    <w:rsid w:val="00FD37E0"/>
    <w:rsid w:val="00FD38EA"/>
    <w:rsid w:val="00FD4AE5"/>
    <w:rsid w:val="00FD4F6D"/>
    <w:rsid w:val="00FD5066"/>
    <w:rsid w:val="00FD52EE"/>
    <w:rsid w:val="00FD5692"/>
    <w:rsid w:val="00FD5C01"/>
    <w:rsid w:val="00FD5FF6"/>
    <w:rsid w:val="00FD6606"/>
    <w:rsid w:val="00FD6882"/>
    <w:rsid w:val="00FD6A53"/>
    <w:rsid w:val="00FD6B05"/>
    <w:rsid w:val="00FD7130"/>
    <w:rsid w:val="00FD7450"/>
    <w:rsid w:val="00FD75B8"/>
    <w:rsid w:val="00FD78E1"/>
    <w:rsid w:val="00FE01BA"/>
    <w:rsid w:val="00FE08EA"/>
    <w:rsid w:val="00FE109F"/>
    <w:rsid w:val="00FE110F"/>
    <w:rsid w:val="00FE1185"/>
    <w:rsid w:val="00FE134D"/>
    <w:rsid w:val="00FE217A"/>
    <w:rsid w:val="00FE22DD"/>
    <w:rsid w:val="00FE2611"/>
    <w:rsid w:val="00FE2CF4"/>
    <w:rsid w:val="00FE2DD3"/>
    <w:rsid w:val="00FE31A7"/>
    <w:rsid w:val="00FE3AB7"/>
    <w:rsid w:val="00FE3C1C"/>
    <w:rsid w:val="00FE4136"/>
    <w:rsid w:val="00FE431E"/>
    <w:rsid w:val="00FE444C"/>
    <w:rsid w:val="00FE4484"/>
    <w:rsid w:val="00FE4806"/>
    <w:rsid w:val="00FE48FF"/>
    <w:rsid w:val="00FE4A2B"/>
    <w:rsid w:val="00FE4C03"/>
    <w:rsid w:val="00FE50CD"/>
    <w:rsid w:val="00FE5336"/>
    <w:rsid w:val="00FE5C52"/>
    <w:rsid w:val="00FE5F5F"/>
    <w:rsid w:val="00FE5F8C"/>
    <w:rsid w:val="00FE6B24"/>
    <w:rsid w:val="00FE73CA"/>
    <w:rsid w:val="00FE73FC"/>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2669"/>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69B4"/>
    <w:rsid w:val="00FF752D"/>
    <w:rsid w:val="00FF7E74"/>
    <w:rsid w:val="02BF1E18"/>
    <w:rsid w:val="02D56E3E"/>
    <w:rsid w:val="08862514"/>
    <w:rsid w:val="0B435FBD"/>
    <w:rsid w:val="0D9B3A8F"/>
    <w:rsid w:val="0FC03C25"/>
    <w:rsid w:val="102F6C67"/>
    <w:rsid w:val="10FA190E"/>
    <w:rsid w:val="197F1ACD"/>
    <w:rsid w:val="1A12680E"/>
    <w:rsid w:val="1A2D3BC9"/>
    <w:rsid w:val="1AF70FAA"/>
    <w:rsid w:val="1B886CC9"/>
    <w:rsid w:val="1C7648EE"/>
    <w:rsid w:val="1EA74C2D"/>
    <w:rsid w:val="1F7E1FDA"/>
    <w:rsid w:val="209B1AFA"/>
    <w:rsid w:val="21103EE7"/>
    <w:rsid w:val="212D389C"/>
    <w:rsid w:val="2A60777D"/>
    <w:rsid w:val="2A7F2358"/>
    <w:rsid w:val="2BC92DEE"/>
    <w:rsid w:val="2E7C7EDE"/>
    <w:rsid w:val="2EBD2946"/>
    <w:rsid w:val="31282766"/>
    <w:rsid w:val="31512AF8"/>
    <w:rsid w:val="350222C3"/>
    <w:rsid w:val="35313ED3"/>
    <w:rsid w:val="371D1996"/>
    <w:rsid w:val="37C55D18"/>
    <w:rsid w:val="3A786578"/>
    <w:rsid w:val="3AB85A52"/>
    <w:rsid w:val="3B837B26"/>
    <w:rsid w:val="3C437603"/>
    <w:rsid w:val="3D377E03"/>
    <w:rsid w:val="3E473C3F"/>
    <w:rsid w:val="3F4E2BFC"/>
    <w:rsid w:val="3FDE3726"/>
    <w:rsid w:val="3FE27A61"/>
    <w:rsid w:val="41A5551C"/>
    <w:rsid w:val="4388142B"/>
    <w:rsid w:val="442C2E86"/>
    <w:rsid w:val="446468D9"/>
    <w:rsid w:val="447454CF"/>
    <w:rsid w:val="44B636D1"/>
    <w:rsid w:val="4736265F"/>
    <w:rsid w:val="4C605080"/>
    <w:rsid w:val="4C8833F6"/>
    <w:rsid w:val="4E360396"/>
    <w:rsid w:val="4E6F71D9"/>
    <w:rsid w:val="50012C3F"/>
    <w:rsid w:val="52F10579"/>
    <w:rsid w:val="548E3195"/>
    <w:rsid w:val="553158EE"/>
    <w:rsid w:val="558E3FD5"/>
    <w:rsid w:val="5A9017E2"/>
    <w:rsid w:val="5AC856CB"/>
    <w:rsid w:val="5C943092"/>
    <w:rsid w:val="5E1625DE"/>
    <w:rsid w:val="605D2841"/>
    <w:rsid w:val="607E5ACC"/>
    <w:rsid w:val="60A17AC1"/>
    <w:rsid w:val="624B1CB6"/>
    <w:rsid w:val="62FD68B3"/>
    <w:rsid w:val="64F37731"/>
    <w:rsid w:val="656144AB"/>
    <w:rsid w:val="67474B63"/>
    <w:rsid w:val="68072651"/>
    <w:rsid w:val="68A749E3"/>
    <w:rsid w:val="69037E86"/>
    <w:rsid w:val="6CFC2304"/>
    <w:rsid w:val="730E63F4"/>
    <w:rsid w:val="74585374"/>
    <w:rsid w:val="74B351D4"/>
    <w:rsid w:val="793B792A"/>
    <w:rsid w:val="793D00DF"/>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2390B1"/>
  <w15:docId w15:val="{65BE90C3-29E6-4FE3-828A-17C36C3D6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20A1"/>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1"/>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0"/>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0"/>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2">
    <w:name w:val="List 3"/>
    <w:basedOn w:val="21"/>
    <w:qFormat/>
    <w:pPr>
      <w:ind w:left="1135"/>
    </w:pPr>
  </w:style>
  <w:style w:type="paragraph" w:styleId="21">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a7"/>
    <w:qFormat/>
    <w:pPr>
      <w:jc w:val="center"/>
    </w:pPr>
    <w:rPr>
      <w:rFonts w:eastAsiaTheme="minorEastAsia"/>
      <w:b/>
      <w:bCs/>
      <w:sz w:val="21"/>
      <w:lang w:eastAsia="zh-CN"/>
    </w:rPr>
  </w:style>
  <w:style w:type="paragraph" w:styleId="a8">
    <w:name w:val="Document Map"/>
    <w:basedOn w:val="a"/>
    <w:link w:val="a9"/>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a">
    <w:name w:val="annotation text"/>
    <w:basedOn w:val="a"/>
    <w:link w:val="ab"/>
    <w:uiPriority w:val="99"/>
    <w:unhideWhenUsed/>
    <w:qFormat/>
    <w:rPr>
      <w:sz w:val="20"/>
      <w:szCs w:val="20"/>
    </w:rPr>
  </w:style>
  <w:style w:type="paragraph" w:styleId="ac">
    <w:name w:val="Body Text"/>
    <w:basedOn w:val="a"/>
    <w:link w:val="ad"/>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nhideWhenUsed/>
    <w:qFormat/>
    <w:pPr>
      <w:spacing w:after="0"/>
    </w:pPr>
    <w:rPr>
      <w:rFonts w:ascii="Segoe UI" w:hAnsi="Segoe UI" w:cs="Segoe UI"/>
      <w:sz w:val="18"/>
      <w:szCs w:val="18"/>
    </w:rPr>
  </w:style>
  <w:style w:type="paragraph" w:styleId="af0">
    <w:name w:val="footer"/>
    <w:basedOn w:val="a"/>
    <w:link w:val="af1"/>
    <w:unhideWhenUsed/>
    <w:qFormat/>
    <w:pPr>
      <w:tabs>
        <w:tab w:val="center" w:pos="4153"/>
        <w:tab w:val="right" w:pos="8306"/>
      </w:tabs>
      <w:jc w:val="left"/>
    </w:pPr>
    <w:rPr>
      <w:sz w:val="18"/>
      <w:szCs w:val="18"/>
    </w:rPr>
  </w:style>
  <w:style w:type="paragraph" w:styleId="af2">
    <w:name w:val="header"/>
    <w:basedOn w:val="a"/>
    <w:link w:val="af3"/>
    <w:unhideWhenUsed/>
    <w:qFormat/>
    <w:pPr>
      <w:pBdr>
        <w:bottom w:val="single" w:sz="6" w:space="1" w:color="auto"/>
      </w:pBdr>
      <w:tabs>
        <w:tab w:val="center" w:pos="4153"/>
        <w:tab w:val="right" w:pos="8306"/>
      </w:tabs>
      <w:jc w:val="center"/>
    </w:pPr>
    <w:rPr>
      <w:sz w:val="18"/>
      <w:szCs w:val="18"/>
    </w:rPr>
  </w:style>
  <w:style w:type="paragraph" w:styleId="af4">
    <w:name w:val="footnote text"/>
    <w:basedOn w:val="a"/>
    <w:link w:val="af5"/>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2"/>
    <w:qFormat/>
    <w:pPr>
      <w:ind w:left="1418"/>
    </w:pPr>
  </w:style>
  <w:style w:type="paragraph" w:styleId="af6">
    <w:name w:val="table of figures"/>
    <w:basedOn w:val="a"/>
    <w:next w:val="a"/>
    <w:uiPriority w:val="99"/>
    <w:unhideWhenUsed/>
    <w:qFormat/>
    <w:pPr>
      <w:ind w:leftChars="200" w:left="200" w:hangingChars="200" w:hanging="200"/>
    </w:pPr>
  </w:style>
  <w:style w:type="paragraph" w:styleId="TOC9">
    <w:name w:val="toc 9"/>
    <w:basedOn w:val="TOC8"/>
    <w:next w:val="a"/>
    <w:uiPriority w:val="39"/>
    <w:qFormat/>
    <w:pPr>
      <w:ind w:left="1418" w:hanging="1418"/>
    </w:pPr>
  </w:style>
  <w:style w:type="paragraph" w:styleId="af7">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8">
    <w:name w:val="annotation subject"/>
    <w:basedOn w:val="aa"/>
    <w:next w:val="aa"/>
    <w:link w:val="af9"/>
    <w:unhideWhenUsed/>
    <w:qFormat/>
    <w:rPr>
      <w:b/>
      <w:bCs/>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Pr>
      <w:b/>
      <w:bCs/>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basedOn w:val="a0"/>
    <w:unhideWhenUsed/>
    <w:qFormat/>
    <w:rPr>
      <w:sz w:val="16"/>
      <w:szCs w:val="16"/>
    </w:rPr>
  </w:style>
  <w:style w:type="character" w:styleId="aff">
    <w:name w:val="footnote reference"/>
    <w:qFormat/>
    <w:rPr>
      <w:b/>
      <w:position w:val="6"/>
      <w:sz w:val="16"/>
    </w:rPr>
  </w:style>
  <w:style w:type="character" w:customStyle="1" w:styleId="af">
    <w:name w:val="批注框文本 字符"/>
    <w:basedOn w:val="a0"/>
    <w:link w:val="ae"/>
    <w:qFormat/>
    <w:rPr>
      <w:rFonts w:ascii="Segoe UI" w:eastAsia="宋体" w:hAnsi="Segoe UI" w:cs="Segoe UI"/>
      <w:kern w:val="0"/>
      <w:sz w:val="18"/>
      <w:szCs w:val="18"/>
      <w:lang w:eastAsia="en-US"/>
    </w:rPr>
  </w:style>
  <w:style w:type="character" w:customStyle="1" w:styleId="10">
    <w:name w:val="标题 1 字符"/>
    <w:basedOn w:val="a0"/>
    <w:link w:val="1"/>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qFormat/>
    <w:rPr>
      <w:rFonts w:ascii="Times New Roman" w:eastAsiaTheme="majorEastAsia" w:hAnsi="Times New Roman" w:cs="Times New Roman"/>
      <w:b/>
      <w:kern w:val="0"/>
      <w:sz w:val="24"/>
      <w:szCs w:val="26"/>
      <w:lang w:eastAsia="en-US"/>
    </w:rPr>
  </w:style>
  <w:style w:type="character" w:customStyle="1" w:styleId="31">
    <w:name w:val="标题 3 字符"/>
    <w:basedOn w:val="a0"/>
    <w:link w:val="30"/>
    <w:qFormat/>
    <w:rPr>
      <w:rFonts w:ascii="Times New Roman" w:eastAsiaTheme="majorEastAsia" w:hAnsi="Times New Roman" w:cs="Times New Roman"/>
      <w:b/>
      <w:kern w:val="0"/>
      <w:sz w:val="22"/>
      <w:szCs w:val="24"/>
      <w:lang w:eastAsia="en-US"/>
    </w:rPr>
  </w:style>
  <w:style w:type="character" w:customStyle="1" w:styleId="40">
    <w:name w:val="标题 4 字符"/>
    <w:basedOn w:val="a0"/>
    <w:link w:val="4"/>
    <w:qFormat/>
    <w:rPr>
      <w:rFonts w:ascii="Times New Roman" w:eastAsiaTheme="majorEastAsia" w:hAnsi="Times New Roman" w:cs="Times New Roman"/>
      <w:b/>
      <w:i/>
      <w:iCs/>
      <w:kern w:val="0"/>
      <w:sz w:val="22"/>
      <w:lang w:eastAsia="en-US"/>
    </w:rPr>
  </w:style>
  <w:style w:type="character" w:customStyle="1" w:styleId="50">
    <w:name w:val="标题 5 字符"/>
    <w:basedOn w:val="a0"/>
    <w:link w:val="5"/>
    <w:uiPriority w:val="9"/>
    <w:qFormat/>
    <w:rPr>
      <w:rFonts w:ascii="Times New Roman" w:eastAsiaTheme="majorEastAsia" w:hAnsi="Times New Roman" w:cs="Times New Roman"/>
      <w:b/>
      <w:kern w:val="0"/>
      <w:sz w:val="22"/>
      <w:lang w:eastAsia="en-US"/>
    </w:rPr>
  </w:style>
  <w:style w:type="character" w:customStyle="1" w:styleId="60">
    <w:name w:val="标题 6 字符"/>
    <w:basedOn w:val="a0"/>
    <w:link w:val="6"/>
    <w:qFormat/>
    <w:rPr>
      <w:rFonts w:ascii="Arial" w:hAnsi="Arial" w:cs="Times New Roman"/>
      <w:kern w:val="0"/>
      <w:sz w:val="20"/>
      <w:szCs w:val="20"/>
      <w:lang w:val="en-GB" w:eastAsia="en-US"/>
    </w:rPr>
  </w:style>
  <w:style w:type="character" w:customStyle="1" w:styleId="70">
    <w:name w:val="标题 7 字符"/>
    <w:basedOn w:val="a0"/>
    <w:link w:val="7"/>
    <w:qFormat/>
    <w:rPr>
      <w:rFonts w:ascii="Arial" w:hAnsi="Arial" w:cs="Times New Roman"/>
      <w:kern w:val="0"/>
      <w:sz w:val="20"/>
      <w:szCs w:val="20"/>
      <w:lang w:val="en-GB" w:eastAsia="en-US"/>
    </w:rPr>
  </w:style>
  <w:style w:type="character" w:customStyle="1" w:styleId="80">
    <w:name w:val="标题 8 字符"/>
    <w:basedOn w:val="a0"/>
    <w:link w:val="8"/>
    <w:qFormat/>
    <w:rPr>
      <w:rFonts w:ascii="Arial" w:hAnsi="Arial" w:cs="Times New Roman"/>
      <w:kern w:val="0"/>
      <w:sz w:val="36"/>
      <w:szCs w:val="20"/>
      <w:lang w:val="en-GB" w:eastAsia="en-US"/>
    </w:rPr>
  </w:style>
  <w:style w:type="character" w:customStyle="1" w:styleId="90">
    <w:name w:val="标题 9 字符"/>
    <w:basedOn w:val="a0"/>
    <w:link w:val="9"/>
    <w:qFormat/>
    <w:rPr>
      <w:rFonts w:ascii="Arial" w:hAnsi="Arial" w:cs="Times New Roman"/>
      <w:kern w:val="0"/>
      <w:sz w:val="36"/>
      <w:szCs w:val="20"/>
      <w:lang w:val="en-GB" w:eastAsia="en-US"/>
    </w:rPr>
  </w:style>
  <w:style w:type="character" w:customStyle="1" w:styleId="a7">
    <w:name w:val="题注 字符"/>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f0">
    <w:name w:val="List Paragraph"/>
    <w:basedOn w:val="a"/>
    <w:link w:val="aff1"/>
    <w:uiPriority w:val="34"/>
    <w:qFormat/>
    <w:pPr>
      <w:autoSpaceDE/>
      <w:autoSpaceDN/>
      <w:adjustRightInd/>
      <w:snapToGrid/>
      <w:spacing w:after="0"/>
      <w:ind w:left="720"/>
    </w:pPr>
    <w:rPr>
      <w:rFonts w:ascii="Calibri" w:hAnsi="Calibri" w:cs="Calibri"/>
      <w:sz w:val="21"/>
      <w:szCs w:val="21"/>
      <w:lang w:eastAsia="zh-CN"/>
    </w:rPr>
  </w:style>
  <w:style w:type="character" w:customStyle="1" w:styleId="aff1">
    <w:name w:val="列表段落 字符"/>
    <w:link w:val="aff0"/>
    <w:uiPriority w:val="34"/>
    <w:qFormat/>
    <w:rPr>
      <w:rFonts w:ascii="Calibri" w:eastAsia="宋体" w:hAnsi="Calibri" w:cs="Calibri"/>
      <w:kern w:val="0"/>
      <w:szCs w:val="21"/>
    </w:rPr>
  </w:style>
  <w:style w:type="character" w:customStyle="1" w:styleId="af3">
    <w:name w:val="页眉 字符"/>
    <w:basedOn w:val="a0"/>
    <w:link w:val="af2"/>
    <w:uiPriority w:val="99"/>
    <w:qFormat/>
    <w:rPr>
      <w:rFonts w:ascii="Times New Roman" w:eastAsia="宋体" w:hAnsi="Times New Roman" w:cs="Times New Roman"/>
      <w:kern w:val="0"/>
      <w:sz w:val="18"/>
      <w:szCs w:val="18"/>
      <w:lang w:eastAsia="en-US"/>
    </w:rPr>
  </w:style>
  <w:style w:type="character" w:customStyle="1" w:styleId="af1">
    <w:name w:val="页脚 字符"/>
    <w:basedOn w:val="a0"/>
    <w:link w:val="af0"/>
    <w:uiPriority w:val="99"/>
    <w:qFormat/>
    <w:rPr>
      <w:rFonts w:ascii="Times New Roman" w:eastAsia="宋体" w:hAnsi="Times New Roman" w:cs="Times New Roman"/>
      <w:kern w:val="0"/>
      <w:sz w:val="18"/>
      <w:szCs w:val="18"/>
      <w:lang w:eastAsia="en-US"/>
    </w:rPr>
  </w:style>
  <w:style w:type="character" w:styleId="aff2">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ad">
    <w:name w:val="正文文本 字符"/>
    <w:basedOn w:val="a0"/>
    <w:link w:val="ac"/>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ab">
    <w:name w:val="批注文字 字符"/>
    <w:basedOn w:val="a0"/>
    <w:link w:val="aa"/>
    <w:uiPriority w:val="99"/>
    <w:qFormat/>
    <w:rPr>
      <w:rFonts w:ascii="Times New Roman" w:eastAsia="宋体" w:hAnsi="Times New Roman" w:cs="Times New Roman"/>
      <w:kern w:val="0"/>
      <w:sz w:val="20"/>
      <w:szCs w:val="20"/>
      <w:lang w:eastAsia="en-US"/>
    </w:rPr>
  </w:style>
  <w:style w:type="character" w:customStyle="1" w:styleId="af9">
    <w:name w:val="批注主题 字符"/>
    <w:basedOn w:val="ab"/>
    <w:link w:val="af8"/>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af5">
    <w:name w:val="脚注文本 字符"/>
    <w:basedOn w:val="a0"/>
    <w:link w:val="af4"/>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2"/>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a9">
    <w:name w:val="文档结构图 字符"/>
    <w:basedOn w:val="a0"/>
    <w:link w:val="a8"/>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c"/>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c"/>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character" w:customStyle="1" w:styleId="15">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82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FB36A-FDA3-4C8F-B1EA-B92D6F7F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2820</Words>
  <Characters>16078</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12</cp:revision>
  <dcterms:created xsi:type="dcterms:W3CDTF">2022-08-23T22:08:00Z</dcterms:created>
  <dcterms:modified xsi:type="dcterms:W3CDTF">2022-08-24T06:25:00Z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(3)KatUQqp4Ef76C3DVRlF5W51DLXqFh+MUmsNdAgae7Muxt6ARrGEufYriCG2SOwrTPiDHSIrs
7ZhBXe6nQWGYAndr/mm63/4ZdEUKzpW93iii75NAD1QCR7djWtYRUE+f6ROwZs/ogUuBX2TK
NXW/YCFnUDILHsma2xKHB18UuPm+1qTPWWUZZapVPbzM6LHZVFMOMHHPeKG0z2weIhvHgLV4
0x6b1UUn1nti7GA8tE</vt:lpwstr>
  </property>
  <property fmtid="{D5CDD505-2E9C-101B-9397-08002B2CF9AE}" pid="3" name="_2015_ms_pID_7253431">
    <vt:lpwstr>LrAgLrSuwg+CPZq+1C46tjhWramyZxIWGfg08pyUfdaggTWzd8TI7j
QYg8eJmzn8U/8tknFvAWjNSBnwxXTB+VAFakaRW+ZFhcDLu5008LfpH6M9IsdgIRovJJZMvF
1bAZv3wa/cDulzX1rB2vz0spoO6szNvXYpKoxJ0kHix25pogd43zaus35gCSKubSJhNbUVUf
WZYtU7yTfqhtiHYi+pmFuzE0JEj1YutGiJvz</vt:lpwstr>
  </property>
  <property fmtid="{D5CDD505-2E9C-101B-9397-08002B2CF9AE}" pid="4" name="_2015_ms_pID_7253432">
    <vt:lpwstr>Jg==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y fmtid="{D5CDD505-2E9C-101B-9397-08002B2CF9AE}" pid="10" name="ICV">
    <vt:lpwstr>8AFBFBB8F0EC450A9BC52A3379B7DE80</vt:lpwstr>
  </property>
  <property fmtid="{D5CDD505-2E9C-101B-9397-08002B2CF9AE}" pid="11" name="NSCPROP_SA">
    <vt:lpwstr>C:\Users\samsung\Desktop\임성목님\110\R1-22xxxxxx Feature lead summary on SRS carrier switching - v05_QC_Ericsson.docx</vt:lpwstr>
  </property>
</Properties>
</file>